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D31" w:rsidRPr="00847D50" w:rsidRDefault="00F11D31" w:rsidP="00F11D31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D31" w:rsidRPr="00847D50" w:rsidRDefault="00F11D31" w:rsidP="00F11D31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2FC" w:rsidRDefault="00C76C0F" w:rsidP="002942FC">
      <w:pPr>
        <w:pStyle w:val="Style2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847D50">
        <w:rPr>
          <w:rFonts w:ascii="Times New Roman" w:hAnsi="Times New Roman"/>
          <w:sz w:val="28"/>
          <w:szCs w:val="28"/>
        </w:rPr>
        <w:t xml:space="preserve"> </w:t>
      </w:r>
      <w:r w:rsidR="002942FC">
        <w:rPr>
          <w:rFonts w:ascii="Times New Roman" w:hAnsi="Times New Roman"/>
          <w:sz w:val="28"/>
          <w:szCs w:val="28"/>
        </w:rPr>
        <w:t xml:space="preserve">сл. </w:t>
      </w:r>
      <w:proofErr w:type="spellStart"/>
      <w:r w:rsidR="002942FC">
        <w:rPr>
          <w:rFonts w:ascii="Times New Roman" w:hAnsi="Times New Roman"/>
          <w:sz w:val="28"/>
          <w:szCs w:val="28"/>
        </w:rPr>
        <w:t>Кашары</w:t>
      </w:r>
      <w:proofErr w:type="spellEnd"/>
      <w:r w:rsidR="002942F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942FC">
        <w:rPr>
          <w:rFonts w:ascii="Times New Roman" w:hAnsi="Times New Roman"/>
          <w:sz w:val="28"/>
          <w:szCs w:val="28"/>
        </w:rPr>
        <w:t>Кашарского</w:t>
      </w:r>
      <w:proofErr w:type="spellEnd"/>
      <w:r w:rsidR="002942FC">
        <w:rPr>
          <w:rFonts w:ascii="Times New Roman" w:hAnsi="Times New Roman"/>
          <w:sz w:val="28"/>
          <w:szCs w:val="28"/>
        </w:rPr>
        <w:t xml:space="preserve">  района Ростовской  области</w:t>
      </w:r>
    </w:p>
    <w:p w:rsidR="002942FC" w:rsidRDefault="002942FC" w:rsidP="002942FC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бюджетное общеобразовательное  учреждение</w:t>
      </w:r>
    </w:p>
    <w:p w:rsidR="002942FC" w:rsidRDefault="002942FC" w:rsidP="002942FC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средняя  общеобразовательная  школа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2942FC" w:rsidRDefault="002942FC" w:rsidP="002942F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2942FC" w:rsidRDefault="002942FC" w:rsidP="002942F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2942FC" w:rsidRDefault="002942FC" w:rsidP="002942F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2942FC" w:rsidRDefault="002942FC" w:rsidP="002942F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2942FC" w:rsidRDefault="002942FC" w:rsidP="002942FC">
      <w:pPr>
        <w:pStyle w:val="Style2"/>
        <w:widowControl/>
        <w:rPr>
          <w:rFonts w:ascii="Times New Roman" w:hAnsi="Times New Roman"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«Утверждаю»</w:t>
      </w: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Директор  МБОУ  Кашарской  СОШ</w:t>
      </w: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proofErr w:type="spellStart"/>
      <w:r>
        <w:rPr>
          <w:rFonts w:ascii="Times New Roman" w:hAnsi="Times New Roman"/>
          <w:color w:val="404040"/>
          <w:sz w:val="28"/>
          <w:szCs w:val="28"/>
        </w:rPr>
        <w:t>Д.И.Губарев</w:t>
      </w:r>
      <w:proofErr w:type="spellEnd"/>
    </w:p>
    <w:p w:rsidR="002942FC" w:rsidRDefault="00E55EA5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Приказ  №  55 от  31.08.2021</w:t>
      </w:r>
    </w:p>
    <w:p w:rsidR="002942FC" w:rsidRP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2942FC" w:rsidRP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2942FC" w:rsidRDefault="002942FC" w:rsidP="002942FC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  <w:r>
        <w:rPr>
          <w:rFonts w:ascii="Times New Roman" w:hAnsi="Times New Roman"/>
          <w:b/>
          <w:color w:val="404040"/>
          <w:sz w:val="28"/>
          <w:szCs w:val="28"/>
        </w:rPr>
        <w:t>РАБОЧАЯ  ПРОГРАММА</w:t>
      </w:r>
    </w:p>
    <w:p w:rsidR="002942FC" w:rsidRDefault="002942FC" w:rsidP="002942FC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</w:p>
    <w:p w:rsidR="002942FC" w:rsidRDefault="00763FCD" w:rsidP="002942FC">
      <w:pPr>
        <w:pStyle w:val="Style2"/>
        <w:widowControl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по  немецкому  языку; </w:t>
      </w:r>
      <w:r w:rsidR="00591ADE">
        <w:rPr>
          <w:rFonts w:ascii="Times New Roman" w:hAnsi="Times New Roman"/>
          <w:b/>
          <w:color w:val="404040"/>
          <w:sz w:val="28"/>
          <w:szCs w:val="28"/>
        </w:rPr>
        <w:t>10а</w:t>
      </w:r>
      <w:r w:rsidR="002942FC">
        <w:rPr>
          <w:rFonts w:ascii="Times New Roman" w:hAnsi="Times New Roman"/>
          <w:b/>
          <w:color w:val="404040"/>
          <w:sz w:val="28"/>
          <w:szCs w:val="28"/>
        </w:rPr>
        <w:t xml:space="preserve">  класс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уровень</w:t>
      </w:r>
      <w:r w:rsidR="00763FCD">
        <w:rPr>
          <w:rFonts w:ascii="Times New Roman" w:hAnsi="Times New Roman"/>
          <w:color w:val="404040"/>
          <w:sz w:val="28"/>
          <w:szCs w:val="28"/>
        </w:rPr>
        <w:t xml:space="preserve">  общего  образования:  среднее</w:t>
      </w:r>
      <w:r>
        <w:rPr>
          <w:rFonts w:ascii="Times New Roman" w:hAnsi="Times New Roman"/>
          <w:color w:val="404040"/>
          <w:sz w:val="28"/>
          <w:szCs w:val="28"/>
        </w:rPr>
        <w:t xml:space="preserve">  общее</w:t>
      </w:r>
    </w:p>
    <w:p w:rsidR="002942FC" w:rsidRDefault="00D223C0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количество  часов- 101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учитель –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Ухрянченко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 В.А.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программа  разработана  на  основе  федерального  компонента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Государственного  стандарта  общего  образования.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Программы  по  немецкому  языку. Москва  «Дрофа»  2012 год</w:t>
      </w:r>
    </w:p>
    <w:p w:rsidR="002942FC" w:rsidRDefault="002942FC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У</w:t>
      </w:r>
      <w:r w:rsidR="00763FCD">
        <w:rPr>
          <w:rFonts w:ascii="Times New Roman" w:hAnsi="Times New Roman"/>
          <w:color w:val="0D0D0D"/>
          <w:sz w:val="28"/>
          <w:szCs w:val="28"/>
        </w:rPr>
        <w:t>чебник  « Немецкий  язык» для 10  класса, «Вундеркинды  плюс»</w:t>
      </w:r>
    </w:p>
    <w:p w:rsidR="00763FCD" w:rsidRDefault="00763FCD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О.А.Радченко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М.А.Лытаева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,  О.В.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Гутброд</w:t>
      </w:r>
      <w:proofErr w:type="spellEnd"/>
    </w:p>
    <w:p w:rsidR="00CB44A9" w:rsidRDefault="00763FCD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Москва «Просвещение»  2020</w:t>
      </w:r>
      <w:r w:rsidR="002942FC">
        <w:rPr>
          <w:rFonts w:ascii="Times New Roman" w:hAnsi="Times New Roman"/>
          <w:color w:val="0D0D0D"/>
          <w:sz w:val="28"/>
          <w:szCs w:val="28"/>
        </w:rPr>
        <w:t xml:space="preserve"> год   </w:t>
      </w: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CB44A9" w:rsidRDefault="00CB44A9" w:rsidP="00CB44A9">
      <w:pPr>
        <w:pStyle w:val="Style2"/>
        <w:widowControl/>
        <w:rPr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                  </w:t>
      </w:r>
      <w:r w:rsidR="00E55EA5">
        <w:rPr>
          <w:rFonts w:ascii="Times New Roman" w:hAnsi="Times New Roman"/>
          <w:color w:val="0D0D0D"/>
          <w:sz w:val="28"/>
          <w:szCs w:val="28"/>
        </w:rPr>
        <w:t xml:space="preserve">                            2021 – 2022</w:t>
      </w:r>
      <w:r>
        <w:rPr>
          <w:rFonts w:ascii="Times New Roman" w:hAnsi="Times New Roman"/>
          <w:color w:val="0D0D0D"/>
          <w:sz w:val="28"/>
          <w:szCs w:val="28"/>
        </w:rPr>
        <w:t xml:space="preserve"> учебный  год</w:t>
      </w:r>
    </w:p>
    <w:p w:rsidR="00CB44A9" w:rsidRDefault="00CB44A9" w:rsidP="002942F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</w:p>
    <w:p w:rsidR="002942FC" w:rsidRDefault="002942FC" w:rsidP="002942FC">
      <w:pPr>
        <w:jc w:val="center"/>
        <w:rPr>
          <w:rStyle w:val="FontStyle57"/>
          <w:i w:val="0"/>
          <w:sz w:val="28"/>
          <w:szCs w:val="28"/>
        </w:rPr>
      </w:pPr>
    </w:p>
    <w:p w:rsidR="002942FC" w:rsidRDefault="002942FC" w:rsidP="002942FC">
      <w:pPr>
        <w:rPr>
          <w:rStyle w:val="FontStyle57"/>
          <w:i w:val="0"/>
          <w:sz w:val="28"/>
          <w:szCs w:val="28"/>
        </w:rPr>
      </w:pPr>
    </w:p>
    <w:p w:rsidR="00CB44A9" w:rsidRDefault="00CB44A9" w:rsidP="002942FC">
      <w:pPr>
        <w:rPr>
          <w:rStyle w:val="FontStyle57"/>
          <w:i w:val="0"/>
          <w:sz w:val="28"/>
          <w:szCs w:val="28"/>
        </w:rPr>
      </w:pPr>
    </w:p>
    <w:p w:rsidR="002E58BE" w:rsidRPr="00C225CF" w:rsidRDefault="002E58BE" w:rsidP="002520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2050" w:rsidRPr="00C225CF" w:rsidRDefault="00CE2050" w:rsidP="0025208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25CF">
        <w:rPr>
          <w:rFonts w:ascii="Times New Roman" w:hAnsi="Times New Roman" w:cs="Times New Roman"/>
          <w:b/>
          <w:sz w:val="32"/>
          <w:szCs w:val="32"/>
        </w:rPr>
        <w:t>Планируемые результаты освоения учебного предмета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</w:p>
    <w:p w:rsidR="00252086" w:rsidRPr="00C225CF" w:rsidRDefault="00252086" w:rsidP="00CE2050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CE2050" w:rsidRPr="00C225CF" w:rsidRDefault="00CE2050" w:rsidP="00CE2050">
      <w:pPr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>Личностные результаты</w:t>
      </w:r>
    </w:p>
    <w:p w:rsidR="00587801" w:rsidRPr="00C225CF" w:rsidRDefault="00587801" w:rsidP="00CE20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1)</w:t>
      </w:r>
      <w:r w:rsidR="00587801" w:rsidRPr="00C225CF">
        <w:rPr>
          <w:rFonts w:ascii="Times New Roman" w:hAnsi="Times New Roman" w:cs="Times New Roman"/>
          <w:sz w:val="32"/>
          <w:szCs w:val="32"/>
        </w:rPr>
        <w:t xml:space="preserve">формировать  </w:t>
      </w:r>
      <w:r w:rsidRPr="00C225CF">
        <w:rPr>
          <w:rFonts w:ascii="Times New Roman" w:hAnsi="Times New Roman" w:cs="Times New Roman"/>
          <w:sz w:val="32"/>
          <w:szCs w:val="32"/>
        </w:rPr>
        <w:t>российскую  гражданскую  идентичность, патриотизм,  уважение  к  своему  народу, чувства  ответственности  перед  Родиной,  гордости  за  свой  край,  свою  Родину; прошлое   и   настоящее   многонационального   народа   России,   уважение государственных символов (герб, флаг, гимн);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225CF">
        <w:rPr>
          <w:rFonts w:ascii="Times New Roman" w:hAnsi="Times New Roman" w:cs="Times New Roman"/>
          <w:sz w:val="32"/>
          <w:szCs w:val="32"/>
        </w:rPr>
        <w:t>2)гражданскую позицию как активного и ответственного члена российского общества, осознающего  свои  конституционные  права  и  обязанности,  уважающего  закон  и правопорядок,  обладающего  чувством  собственного  достоинства, 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3)готовность к служению Отечеству, его защите;</w:t>
      </w:r>
    </w:p>
    <w:p w:rsidR="00CE2050" w:rsidRPr="00C225CF" w:rsidRDefault="00587801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4)сформировать  мировоззрение,  соответствующее</w:t>
      </w:r>
      <w:r w:rsidR="00CE2050" w:rsidRPr="00C225CF">
        <w:rPr>
          <w:rFonts w:ascii="Times New Roman" w:hAnsi="Times New Roman" w:cs="Times New Roman"/>
          <w:sz w:val="32"/>
          <w:szCs w:val="32"/>
        </w:rPr>
        <w:t xml:space="preserve">  современному  уровню развития науки и общественной практики, основанного на диалоге культур, а также различных  форм  общественного сознания,  осознание  своего  места  в поликультурном мире;</w:t>
      </w:r>
    </w:p>
    <w:p w:rsidR="00CE2050" w:rsidRPr="00C225CF" w:rsidRDefault="00587801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5)сформировать</w:t>
      </w:r>
      <w:r w:rsidR="00CE2050" w:rsidRPr="00C225CF">
        <w:rPr>
          <w:rFonts w:ascii="Times New Roman" w:hAnsi="Times New Roman" w:cs="Times New Roman"/>
          <w:sz w:val="32"/>
          <w:szCs w:val="32"/>
        </w:rPr>
        <w:t xml:space="preserve"> основ</w:t>
      </w:r>
      <w:r w:rsidRPr="00C225CF">
        <w:rPr>
          <w:rFonts w:ascii="Times New Roman" w:hAnsi="Times New Roman" w:cs="Times New Roman"/>
          <w:sz w:val="32"/>
          <w:szCs w:val="32"/>
        </w:rPr>
        <w:t>ы</w:t>
      </w:r>
      <w:r w:rsidR="00CE2050" w:rsidRPr="00C225CF">
        <w:rPr>
          <w:rFonts w:ascii="Times New Roman" w:hAnsi="Times New Roman" w:cs="Times New Roman"/>
          <w:sz w:val="32"/>
          <w:szCs w:val="32"/>
        </w:rPr>
        <w:t xml:space="preserve">  саморазвития  и  самовоспитания  в  соответствии 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6)толерантное    сознание  и  поведение  в  поликультурном  мире,  готовность 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7)навыки сотрудничества со сверстниками, детьми младшего возраста, взрослыми в образовательной,  общественно  полезной,  учебно-исследовательской,  проектной  и других видах деятельности;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8)нравственное  сознание  и  поведение  на  основе  усвоения  общечеловеческих ценностей;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9)готовность  и  способность  к  образованию,  в  том  числе  самообразованию, 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10)эстетическое отношение к миру, включая эстетику быта, научного и технического творчества, спорта, общественных отношений;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11)принятие  и  реализация  ценностей  здорового  и  безопасного  образа  жизни, потребности  в  физическом  самосовершенствовании,  занятиях  спортивно-оздоровительной  деятельностью,  неприятия  вредных  привычек:  курения, употребления алкоголя, наркотиков;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12)бережное,  ответственное  и  компетентное  отношение  к  физическому  и психологическому  здоровью,  как  собственному,  так  и  других  людей,  умение оказывать первую помощь;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13)осознанный  выбор  будущей  профессии  и  возможностей  реализации  собственных жизненных  планов;  отношение  к  профессиональной  деятельности  как  к возможности  участия  в  решении  личных,  общественных,  государственных, общенациональных проблем;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14)</w:t>
      </w:r>
      <w:proofErr w:type="spellStart"/>
      <w:r w:rsidRPr="00C225CF">
        <w:rPr>
          <w:rFonts w:ascii="Times New Roman" w:hAnsi="Times New Roman" w:cs="Times New Roman"/>
          <w:sz w:val="32"/>
          <w:szCs w:val="32"/>
        </w:rPr>
        <w:t>сформированность</w:t>
      </w:r>
      <w:proofErr w:type="spellEnd"/>
      <w:r w:rsidRPr="00C225CF">
        <w:rPr>
          <w:rFonts w:ascii="Times New Roman" w:hAnsi="Times New Roman" w:cs="Times New Roman"/>
          <w:sz w:val="32"/>
          <w:szCs w:val="32"/>
        </w:rPr>
        <w:t xml:space="preserve">  экологического  мышления,  понимания  влияния  социально-экономических  процессов  на  состояние  природной  и  социальной  среды; приобретение опыта эколого-ориентированной деятельности;</w:t>
      </w:r>
    </w:p>
    <w:p w:rsidR="00CE2050" w:rsidRPr="00C225CF" w:rsidRDefault="00CE2050" w:rsidP="00CE2050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15)ответственное  отношение  к  созданию  семьи  на  основе  осознанного  принятия ценностей семейной жизни.</w:t>
      </w:r>
    </w:p>
    <w:p w:rsidR="00CE2050" w:rsidRPr="00C225CF" w:rsidRDefault="00CE2050" w:rsidP="006D59E8">
      <w:pPr>
        <w:ind w:firstLine="708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E2050" w:rsidRPr="00C225CF" w:rsidRDefault="00587801" w:rsidP="00CE2050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>Метапредметные</w:t>
      </w:r>
      <w:proofErr w:type="spellEnd"/>
      <w:r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 результаты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1)умение  самостоятельно  определять  цели  деятельности  и  составлять  планы деятельности,  самостоятельно  осуществлять,  контролировать  и  корректировать деятельность; использовать все возможные ресурсы для достижения </w:t>
      </w:r>
      <w:proofErr w:type="gramStart"/>
      <w:r w:rsidRPr="00C225CF">
        <w:rPr>
          <w:rFonts w:ascii="Times New Roman" w:hAnsi="Times New Roman" w:cs="Times New Roman"/>
          <w:sz w:val="32"/>
          <w:szCs w:val="32"/>
        </w:rPr>
        <w:t>поставленных</w:t>
      </w:r>
      <w:proofErr w:type="gramEnd"/>
      <w:r w:rsidRPr="00C225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целей  и  реализации  планов  деятельности;  выбирать  успешные  стратегии  в различных ситуациях;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2)умение  продуктивно  общаться  и  взаимодействовать  в  процессе  совместной деятельности,  учитывать  позиции  других участников  деятельности,  эффективно разрешать конфликты;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3)владение  навыками  познавательной,  учебно-исследовательской  и  проектной деятельности,  навыками  разрешения  проблем;  способность  и  готовность  к самостоятельному  поиску  методов  решения  практических  задач,  применению различных методов познания;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4)готовность  и  способность  к  самостоятельной  информационно-познавательной деятельности,  включая  умение  ориентироваться  в  различных  источниках информации, критически оценивать и интерпретировать информацию, получаемую из различных источников;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5)умение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 эргономики,  техники  безопасности,  гигиены,  ресурсосбережения, правовых и этических норм, норм информационной безопасности;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6)умение определять назначение и функции различных социальных институтов;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7)умение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E2050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8)владение  языковыми  средствами </w:t>
      </w:r>
      <w:proofErr w:type="gramStart"/>
      <w:r w:rsidRPr="00C225CF">
        <w:rPr>
          <w:rFonts w:ascii="Times New Roman" w:hAnsi="Times New Roman" w:cs="Times New Roman"/>
          <w:sz w:val="32"/>
          <w:szCs w:val="32"/>
        </w:rPr>
        <w:t>–у</w:t>
      </w:r>
      <w:proofErr w:type="gramEnd"/>
      <w:r w:rsidRPr="00C225CF">
        <w:rPr>
          <w:rFonts w:ascii="Times New Roman" w:hAnsi="Times New Roman" w:cs="Times New Roman"/>
          <w:sz w:val="32"/>
          <w:szCs w:val="32"/>
        </w:rPr>
        <w:t>мение  ясно,  логично  и  точно  излагать  свою точку зрения, использовать адекватные языковые средства;</w:t>
      </w:r>
    </w:p>
    <w:p w:rsidR="00F039D6" w:rsidRPr="00C225CF" w:rsidRDefault="00CE2050" w:rsidP="00CE2050">
      <w:pPr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9)владение  навыками  познавательной  рефлексии  как  осознания 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E2050" w:rsidRDefault="00CE2050" w:rsidP="00CE2050">
      <w:pPr>
        <w:rPr>
          <w:rFonts w:ascii="Times New Roman" w:hAnsi="Times New Roman" w:cs="Times New Roman"/>
          <w:sz w:val="32"/>
          <w:szCs w:val="32"/>
        </w:rPr>
      </w:pPr>
    </w:p>
    <w:p w:rsidR="00CE2050" w:rsidRPr="00C225CF" w:rsidRDefault="00CE2050" w:rsidP="00CE2050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>Предметные результаты</w:t>
      </w:r>
    </w:p>
    <w:p w:rsidR="00587801" w:rsidRPr="00C225CF" w:rsidRDefault="00587801" w:rsidP="00CE2050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6D59E8" w:rsidRPr="00C225CF" w:rsidRDefault="006D59E8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      </w:t>
      </w:r>
      <w:r w:rsidR="00CE2050" w:rsidRPr="00C225CF">
        <w:rPr>
          <w:rFonts w:ascii="Times New Roman" w:hAnsi="Times New Roman" w:cs="Times New Roman"/>
          <w:sz w:val="32"/>
          <w:szCs w:val="32"/>
        </w:rPr>
        <w:t>В результате изучения учебного предмета «Иностранный язык»</w:t>
      </w:r>
      <w:r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="00CE2050" w:rsidRPr="00C225CF">
        <w:rPr>
          <w:rFonts w:ascii="Times New Roman" w:hAnsi="Times New Roman" w:cs="Times New Roman"/>
          <w:sz w:val="32"/>
          <w:szCs w:val="32"/>
        </w:rPr>
        <w:t>на уровне среднего общего образования:</w:t>
      </w:r>
      <w:r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b/>
          <w:sz w:val="32"/>
          <w:szCs w:val="32"/>
        </w:rPr>
        <w:t>в</w:t>
      </w:r>
      <w:r w:rsidR="00CE2050" w:rsidRPr="00C225CF">
        <w:rPr>
          <w:rFonts w:ascii="Times New Roman" w:hAnsi="Times New Roman" w:cs="Times New Roman"/>
          <w:b/>
          <w:sz w:val="32"/>
          <w:szCs w:val="32"/>
        </w:rPr>
        <w:t>ыпускник на базовом уровне научится</w:t>
      </w:r>
      <w:r w:rsidR="00CE2050" w:rsidRPr="00C225CF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Коммуникативные умения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r w:rsidRPr="00C225CF">
        <w:rPr>
          <w:rFonts w:ascii="Times New Roman" w:hAnsi="Times New Roman" w:cs="Times New Roman"/>
          <w:b/>
          <w:i/>
          <w:sz w:val="32"/>
          <w:szCs w:val="32"/>
        </w:rPr>
        <w:t>Говорение</w:t>
      </w:r>
      <w:r w:rsidRPr="00C225CF">
        <w:rPr>
          <w:rFonts w:ascii="Times New Roman" w:hAnsi="Times New Roman" w:cs="Times New Roman"/>
          <w:sz w:val="32"/>
          <w:szCs w:val="32"/>
        </w:rPr>
        <w:t xml:space="preserve">, </w:t>
      </w:r>
      <w:r w:rsidRPr="00C225CF">
        <w:rPr>
          <w:rFonts w:ascii="Times New Roman" w:hAnsi="Times New Roman" w:cs="Times New Roman"/>
          <w:b/>
          <w:i/>
          <w:sz w:val="32"/>
          <w:szCs w:val="32"/>
        </w:rPr>
        <w:t>диалогическая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b/>
          <w:i/>
          <w:sz w:val="32"/>
          <w:szCs w:val="32"/>
        </w:rPr>
        <w:t>речь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–вести диалог/</w:t>
      </w:r>
      <w:proofErr w:type="spellStart"/>
      <w:r w:rsidRPr="00C225CF">
        <w:rPr>
          <w:rFonts w:ascii="Times New Roman" w:hAnsi="Times New Roman" w:cs="Times New Roman"/>
          <w:sz w:val="32"/>
          <w:szCs w:val="32"/>
        </w:rPr>
        <w:t>полилог</w:t>
      </w:r>
      <w:proofErr w:type="spellEnd"/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 ситуациях неофициального общения в рамках изученной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тематики;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–при помощи разнообразных языковых средств без подготовки инициировать, поддерживать и заканчивать беседу на темы, </w:t>
      </w:r>
      <w:r w:rsidR="006D59E8" w:rsidRPr="00C225CF">
        <w:rPr>
          <w:rFonts w:ascii="Times New Roman" w:hAnsi="Times New Roman" w:cs="Times New Roman"/>
          <w:sz w:val="32"/>
          <w:szCs w:val="32"/>
        </w:rPr>
        <w:t>включённые</w:t>
      </w:r>
      <w:r w:rsidRPr="00C225CF">
        <w:rPr>
          <w:rFonts w:ascii="Times New Roman" w:hAnsi="Times New Roman" w:cs="Times New Roman"/>
          <w:sz w:val="32"/>
          <w:szCs w:val="32"/>
        </w:rPr>
        <w:t xml:space="preserve"> в раздел «Предметное содержание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речи»</w:t>
      </w:r>
      <w:proofErr w:type="gramStart"/>
      <w:r w:rsidRPr="00C225CF">
        <w:rPr>
          <w:rFonts w:ascii="Times New Roman" w:hAnsi="Times New Roman" w:cs="Times New Roman"/>
          <w:sz w:val="32"/>
          <w:szCs w:val="32"/>
        </w:rPr>
        <w:t>;–</w:t>
      </w:r>
      <w:proofErr w:type="gramEnd"/>
      <w:r w:rsidRPr="00C225CF">
        <w:rPr>
          <w:rFonts w:ascii="Times New Roman" w:hAnsi="Times New Roman" w:cs="Times New Roman"/>
          <w:sz w:val="32"/>
          <w:szCs w:val="32"/>
        </w:rPr>
        <w:t>выражать и аргументировать личную точку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зрения;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–запрашивать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информацию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обмениваться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информацией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пределах изученной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тематики;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–обращаться за разъяснениями, уточняя интересующую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информацию.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Говорение, монологическая речь</w:t>
      </w:r>
      <w:r w:rsidR="006D59E8" w:rsidRPr="00C225CF">
        <w:rPr>
          <w:rFonts w:ascii="Times New Roman" w:hAnsi="Times New Roman" w:cs="Times New Roman"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–формулировать несложные связные высказывания с использованием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 xml:space="preserve">основных коммуникативных типов речи (описание, повествование, рассуждение, характеристика) в рамках тем, </w:t>
      </w:r>
      <w:r w:rsidR="006D59E8" w:rsidRPr="00C225CF">
        <w:rPr>
          <w:rFonts w:ascii="Times New Roman" w:hAnsi="Times New Roman" w:cs="Times New Roman"/>
          <w:sz w:val="32"/>
          <w:szCs w:val="32"/>
        </w:rPr>
        <w:t>включённых</w:t>
      </w:r>
      <w:r w:rsidRPr="00C225CF">
        <w:rPr>
          <w:rFonts w:ascii="Times New Roman" w:hAnsi="Times New Roman" w:cs="Times New Roman"/>
          <w:sz w:val="32"/>
          <w:szCs w:val="32"/>
        </w:rPr>
        <w:t xml:space="preserve"> 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раздел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«Предметное содержание речи»</w:t>
      </w:r>
      <w:proofErr w:type="gramStart"/>
      <w:r w:rsidRPr="00C225CF">
        <w:rPr>
          <w:rFonts w:ascii="Times New Roman" w:hAnsi="Times New Roman" w:cs="Times New Roman"/>
          <w:sz w:val="32"/>
          <w:szCs w:val="32"/>
        </w:rPr>
        <w:t>;–</w:t>
      </w:r>
      <w:proofErr w:type="gramEnd"/>
      <w:r w:rsidRPr="00C225CF">
        <w:rPr>
          <w:rFonts w:ascii="Times New Roman" w:hAnsi="Times New Roman" w:cs="Times New Roman"/>
          <w:sz w:val="32"/>
          <w:szCs w:val="32"/>
        </w:rPr>
        <w:t>передавать основное содержание прочитанного/увиденного/услышанного;–давать краткие описания и/или комментарии с опорой на нелинейный текст (таблицы,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графики);</w:t>
      </w:r>
    </w:p>
    <w:p w:rsidR="00CE2050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–строить высказывание на основе изображения с опорой или без опоры на ключевые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слова/план/вопросы.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C225CF">
        <w:rPr>
          <w:rFonts w:ascii="Times New Roman" w:hAnsi="Times New Roman" w:cs="Times New Roman"/>
          <w:b/>
          <w:i/>
          <w:sz w:val="32"/>
          <w:szCs w:val="32"/>
        </w:rPr>
        <w:t>Аудирование</w:t>
      </w:r>
      <w:proofErr w:type="spellEnd"/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–понимать основное содержание несложных аутентичных </w:t>
      </w:r>
      <w:proofErr w:type="spellStart"/>
      <w:r w:rsidRPr="00C225CF">
        <w:rPr>
          <w:rFonts w:ascii="Times New Roman" w:hAnsi="Times New Roman" w:cs="Times New Roman"/>
          <w:sz w:val="32"/>
          <w:szCs w:val="32"/>
        </w:rPr>
        <w:t>аудиотекстов</w:t>
      </w:r>
      <w:proofErr w:type="spellEnd"/>
      <w:r w:rsidRPr="00C225CF">
        <w:rPr>
          <w:rFonts w:ascii="Times New Roman" w:hAnsi="Times New Roman" w:cs="Times New Roman"/>
          <w:sz w:val="32"/>
          <w:szCs w:val="32"/>
        </w:rPr>
        <w:t xml:space="preserve"> различных стилей и жанров монологического и диалогического характера в рамках изученной тематики с четким нормативным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произношением;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–выборочное понимание запрашиваемой информации из несложных аутентичных </w:t>
      </w:r>
      <w:proofErr w:type="spellStart"/>
      <w:r w:rsidRPr="00C225CF">
        <w:rPr>
          <w:rFonts w:ascii="Times New Roman" w:hAnsi="Times New Roman" w:cs="Times New Roman"/>
          <w:sz w:val="32"/>
          <w:szCs w:val="32"/>
        </w:rPr>
        <w:t>аудиотекстов</w:t>
      </w:r>
      <w:proofErr w:type="spellEnd"/>
      <w:r w:rsidRPr="00C225CF">
        <w:rPr>
          <w:rFonts w:ascii="Times New Roman" w:hAnsi="Times New Roman" w:cs="Times New Roman"/>
          <w:sz w:val="32"/>
          <w:szCs w:val="32"/>
        </w:rPr>
        <w:t xml:space="preserve"> различных жанров монологического и диалогического характера в рамках изученной тематики, характеризующихся </w:t>
      </w:r>
      <w:r w:rsidR="006D59E8" w:rsidRPr="00C225CF">
        <w:rPr>
          <w:rFonts w:ascii="Times New Roman" w:hAnsi="Times New Roman" w:cs="Times New Roman"/>
          <w:sz w:val="32"/>
          <w:szCs w:val="32"/>
        </w:rPr>
        <w:t>чётким</w:t>
      </w:r>
      <w:r w:rsidRPr="00C225CF">
        <w:rPr>
          <w:rFonts w:ascii="Times New Roman" w:hAnsi="Times New Roman" w:cs="Times New Roman"/>
          <w:sz w:val="32"/>
          <w:szCs w:val="32"/>
        </w:rPr>
        <w:t xml:space="preserve"> нормативным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произношением.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Чтение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задачи;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–отделять в несложных аутентичных текстах различных стилей и жанров главную информацию от </w:t>
      </w:r>
      <w:proofErr w:type="gramStart"/>
      <w:r w:rsidRPr="00C225CF">
        <w:rPr>
          <w:rFonts w:ascii="Times New Roman" w:hAnsi="Times New Roman" w:cs="Times New Roman"/>
          <w:sz w:val="32"/>
          <w:szCs w:val="32"/>
        </w:rPr>
        <w:t>второстепенной</w:t>
      </w:r>
      <w:proofErr w:type="gramEnd"/>
      <w:r w:rsidRPr="00C225CF">
        <w:rPr>
          <w:rFonts w:ascii="Times New Roman" w:hAnsi="Times New Roman" w:cs="Times New Roman"/>
          <w:sz w:val="32"/>
          <w:szCs w:val="32"/>
        </w:rPr>
        <w:t>, выявлять наиболее значимые факты.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Письмо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–писать несложные связные тексты по изученной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тематике;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–писать личное (электронное) письмо, заполнять анкету, письменно излагать сведения о себе в форме, принятой в стране/странах изучаемого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языка;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–письменно выражать свою точку зрения в рамках тем, </w:t>
      </w:r>
      <w:r w:rsidR="006D59E8" w:rsidRPr="00C225CF">
        <w:rPr>
          <w:rFonts w:ascii="Times New Roman" w:hAnsi="Times New Roman" w:cs="Times New Roman"/>
          <w:sz w:val="32"/>
          <w:szCs w:val="32"/>
        </w:rPr>
        <w:t>включённых</w:t>
      </w:r>
      <w:r w:rsidRPr="00C225CF">
        <w:rPr>
          <w:rFonts w:ascii="Times New Roman" w:hAnsi="Times New Roman" w:cs="Times New Roman"/>
          <w:sz w:val="32"/>
          <w:szCs w:val="32"/>
        </w:rPr>
        <w:t xml:space="preserve"> в раздел «Предметное содержание речи», в форме рассуждения, приводя аргументы 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примеры.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>Языковые навык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  <w:u w:val="single"/>
        </w:rPr>
        <w:t>и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Орфография</w:t>
      </w:r>
      <w:r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b/>
          <w:i/>
          <w:sz w:val="32"/>
          <w:szCs w:val="32"/>
        </w:rPr>
        <w:t>и пунктуация</w:t>
      </w:r>
      <w:r w:rsidR="006D59E8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6D59E8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–владеть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орфографическими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навыками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рамках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тем,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включённых </w:t>
      </w:r>
      <w:r w:rsidRPr="00C225CF">
        <w:rPr>
          <w:rFonts w:ascii="Times New Roman" w:hAnsi="Times New Roman" w:cs="Times New Roman"/>
          <w:sz w:val="32"/>
          <w:szCs w:val="32"/>
        </w:rPr>
        <w:t>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раздел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«Предметное содержание речи»;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–расставлять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тексте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знаки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препинания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соответствии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с</w:t>
      </w:r>
      <w:r w:rsidR="006D59E8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нормами пунктуации.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Фонетическая сторона</w:t>
      </w:r>
      <w:r w:rsidR="00D765AC" w:rsidRPr="00C225C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b/>
          <w:i/>
          <w:sz w:val="32"/>
          <w:szCs w:val="32"/>
        </w:rPr>
        <w:t>речи</w:t>
      </w:r>
      <w:r w:rsidR="00D765AC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–владеть </w:t>
      </w:r>
      <w:proofErr w:type="spellStart"/>
      <w:r w:rsidRPr="00C225CF">
        <w:rPr>
          <w:rFonts w:ascii="Times New Roman" w:hAnsi="Times New Roman" w:cs="Times New Roman"/>
          <w:sz w:val="32"/>
          <w:szCs w:val="32"/>
        </w:rPr>
        <w:t>слухопроизносительными</w:t>
      </w:r>
      <w:proofErr w:type="spellEnd"/>
      <w:r w:rsidRPr="00C225CF">
        <w:rPr>
          <w:rFonts w:ascii="Times New Roman" w:hAnsi="Times New Roman" w:cs="Times New Roman"/>
          <w:sz w:val="32"/>
          <w:szCs w:val="32"/>
        </w:rPr>
        <w:t xml:space="preserve"> навыками в рамках тем, включенных в раздел «Предметное содержание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речи»;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–владеть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навыками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ритмико-интонационного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оформления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речи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в зависимости от коммуникативной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ситуации.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225CF">
        <w:rPr>
          <w:rFonts w:ascii="Times New Roman" w:hAnsi="Times New Roman" w:cs="Times New Roman"/>
          <w:b/>
          <w:i/>
          <w:sz w:val="32"/>
          <w:szCs w:val="32"/>
        </w:rPr>
        <w:t>Лексическая сторона речи</w:t>
      </w:r>
      <w:r w:rsidR="00D765AC" w:rsidRPr="00C225CF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 xml:space="preserve">–распознавать и употреблять в речи лексические единицы в рамках тем, </w:t>
      </w:r>
      <w:r w:rsidR="00D765AC" w:rsidRPr="00C225CF">
        <w:rPr>
          <w:rFonts w:ascii="Times New Roman" w:hAnsi="Times New Roman" w:cs="Times New Roman"/>
          <w:sz w:val="32"/>
          <w:szCs w:val="32"/>
        </w:rPr>
        <w:t>включённых</w:t>
      </w:r>
      <w:r w:rsidRPr="00C225CF">
        <w:rPr>
          <w:rFonts w:ascii="Times New Roman" w:hAnsi="Times New Roman" w:cs="Times New Roman"/>
          <w:sz w:val="32"/>
          <w:szCs w:val="32"/>
        </w:rPr>
        <w:t xml:space="preserve"> в раздел «Предметное содержание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речи»;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–определять принадлежность слов к частям речи по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аффиксам;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–догадываться о значении отдельных слов на основе сходства с родным языком, по словообразовательным элементам и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контексту;</w:t>
      </w:r>
    </w:p>
    <w:p w:rsidR="00D765AC" w:rsidRPr="00C225CF" w:rsidRDefault="00CE2050" w:rsidP="006D59E8">
      <w:pPr>
        <w:jc w:val="both"/>
        <w:rPr>
          <w:rFonts w:ascii="Times New Roman" w:hAnsi="Times New Roman" w:cs="Times New Roman"/>
          <w:sz w:val="32"/>
          <w:szCs w:val="32"/>
        </w:rPr>
      </w:pPr>
      <w:r w:rsidRPr="00C225CF">
        <w:rPr>
          <w:rFonts w:ascii="Times New Roman" w:hAnsi="Times New Roman" w:cs="Times New Roman"/>
          <w:sz w:val="32"/>
          <w:szCs w:val="32"/>
        </w:rPr>
        <w:t>–распознавать и употреблять различные средства связи в тексте для обеспечения его</w:t>
      </w:r>
      <w:r w:rsidR="00D765AC" w:rsidRPr="00C225CF">
        <w:rPr>
          <w:rFonts w:ascii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hAnsi="Times New Roman" w:cs="Times New Roman"/>
          <w:sz w:val="32"/>
          <w:szCs w:val="32"/>
        </w:rPr>
        <w:t>целостности</w:t>
      </w:r>
      <w:r w:rsidR="00D765AC" w:rsidRPr="00C225CF">
        <w:rPr>
          <w:rFonts w:ascii="Times New Roman" w:hAnsi="Times New Roman" w:cs="Times New Roman"/>
          <w:sz w:val="32"/>
          <w:szCs w:val="32"/>
        </w:rPr>
        <w:t>.</w:t>
      </w:r>
    </w:p>
    <w:p w:rsidR="00D765AC" w:rsidRPr="00C225CF" w:rsidRDefault="00D765AC" w:rsidP="00D765AC">
      <w:pPr>
        <w:rPr>
          <w:rFonts w:ascii="Times New Roman" w:hAnsi="Times New Roman" w:cs="Times New Roman"/>
          <w:sz w:val="32"/>
          <w:szCs w:val="32"/>
        </w:rPr>
      </w:pPr>
    </w:p>
    <w:p w:rsidR="00D765AC" w:rsidRDefault="00D765AC" w:rsidP="00D765AC">
      <w:pPr>
        <w:rPr>
          <w:rFonts w:ascii="Times New Roman" w:hAnsi="Times New Roman" w:cs="Times New Roman"/>
          <w:sz w:val="32"/>
          <w:szCs w:val="32"/>
        </w:rPr>
      </w:pPr>
    </w:p>
    <w:p w:rsidR="00D31DC4" w:rsidRDefault="00D31DC4" w:rsidP="00D765AC">
      <w:pPr>
        <w:rPr>
          <w:rFonts w:ascii="Times New Roman" w:hAnsi="Times New Roman" w:cs="Times New Roman"/>
          <w:sz w:val="32"/>
          <w:szCs w:val="32"/>
        </w:rPr>
      </w:pPr>
    </w:p>
    <w:p w:rsidR="00D31DC4" w:rsidRDefault="00D31DC4" w:rsidP="00D765AC">
      <w:pPr>
        <w:rPr>
          <w:rFonts w:ascii="Times New Roman" w:hAnsi="Times New Roman" w:cs="Times New Roman"/>
          <w:sz w:val="32"/>
          <w:szCs w:val="32"/>
        </w:rPr>
      </w:pPr>
    </w:p>
    <w:p w:rsidR="00D31DC4" w:rsidRDefault="00D31DC4" w:rsidP="00D765AC">
      <w:pPr>
        <w:rPr>
          <w:rFonts w:ascii="Times New Roman" w:hAnsi="Times New Roman" w:cs="Times New Roman"/>
          <w:sz w:val="32"/>
          <w:szCs w:val="32"/>
        </w:rPr>
      </w:pPr>
    </w:p>
    <w:p w:rsidR="00CB44A9" w:rsidRPr="00C225CF" w:rsidRDefault="00CB44A9" w:rsidP="00D765AC">
      <w:pPr>
        <w:rPr>
          <w:rFonts w:ascii="Times New Roman" w:hAnsi="Times New Roman" w:cs="Times New Roman"/>
          <w:sz w:val="32"/>
          <w:szCs w:val="32"/>
        </w:rPr>
      </w:pPr>
    </w:p>
    <w:p w:rsidR="00D765AC" w:rsidRDefault="00587801" w:rsidP="00D765AC">
      <w:pPr>
        <w:rPr>
          <w:rFonts w:ascii="Arial" w:eastAsia="Times New Roman" w:hAnsi="Arial" w:cs="Arial"/>
          <w:color w:val="auto"/>
          <w:sz w:val="32"/>
          <w:szCs w:val="32"/>
        </w:rPr>
      </w:pPr>
      <w:proofErr w:type="gramStart"/>
      <w:r w:rsidRPr="00C225CF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Обучающийся</w:t>
      </w:r>
      <w:proofErr w:type="gramEnd"/>
      <w:r w:rsidRPr="00C225CF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</w:t>
      </w:r>
      <w:r w:rsidR="00D765AC" w:rsidRPr="00C225CF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на базовом уровне получит возможность научиться:</w:t>
      </w:r>
      <w:r w:rsidR="00D765AC" w:rsidRPr="00C225CF">
        <w:rPr>
          <w:rFonts w:ascii="Arial" w:eastAsia="Times New Roman" w:hAnsi="Arial" w:cs="Arial"/>
          <w:color w:val="auto"/>
          <w:sz w:val="32"/>
          <w:szCs w:val="32"/>
        </w:rPr>
        <w:t xml:space="preserve"> </w:t>
      </w:r>
    </w:p>
    <w:p w:rsidR="00CB44A9" w:rsidRPr="00C225CF" w:rsidRDefault="00CB44A9" w:rsidP="00D765AC">
      <w:pPr>
        <w:rPr>
          <w:rFonts w:ascii="Arial" w:eastAsia="Times New Roman" w:hAnsi="Arial" w:cs="Arial"/>
          <w:color w:val="auto"/>
          <w:sz w:val="32"/>
          <w:szCs w:val="32"/>
        </w:rPr>
      </w:pPr>
    </w:p>
    <w:p w:rsidR="00587801" w:rsidRPr="00C225CF" w:rsidRDefault="00587801" w:rsidP="00D765AC">
      <w:pPr>
        <w:rPr>
          <w:rFonts w:ascii="Arial" w:eastAsia="Times New Roman" w:hAnsi="Arial" w:cs="Arial"/>
          <w:color w:val="auto"/>
          <w:sz w:val="32"/>
          <w:szCs w:val="32"/>
        </w:rPr>
      </w:pPr>
    </w:p>
    <w:p w:rsidR="00D765AC" w:rsidRPr="00C225CF" w:rsidRDefault="00D765AC" w:rsidP="00D765AC">
      <w:pPr>
        <w:rPr>
          <w:rFonts w:ascii="Arial" w:eastAsia="Times New Roman" w:hAnsi="Arial" w:cs="Arial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Коммуникативные умения</w:t>
      </w:r>
      <w:r w:rsidRPr="00C225CF">
        <w:rPr>
          <w:rFonts w:ascii="Arial" w:eastAsia="Times New Roman" w:hAnsi="Arial" w:cs="Arial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rPr>
          <w:rFonts w:ascii="Arial" w:eastAsia="Times New Roman" w:hAnsi="Arial" w:cs="Arial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Говорение, диалогическая речь</w:t>
      </w:r>
      <w:r w:rsidRPr="00C225CF">
        <w:rPr>
          <w:rFonts w:ascii="Arial" w:eastAsia="Times New Roman" w:hAnsi="Arial" w:cs="Arial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–вести диалог/</w:t>
      </w:r>
      <w:proofErr w:type="spellStart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полилог</w:t>
      </w:r>
      <w:proofErr w:type="spellEnd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–проводить подготовленное интервью, проверяя и получая подтверждение какой-либо информации;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–обмениваться информацией, проверять и подтверждать собранную фактическую информацию.</w:t>
      </w:r>
    </w:p>
    <w:p w:rsidR="00D765AC" w:rsidRPr="00C225CF" w:rsidRDefault="00D765AC" w:rsidP="00D765AC">
      <w:pPr>
        <w:rPr>
          <w:rFonts w:ascii="Arial" w:eastAsia="Times New Roman" w:hAnsi="Arial" w:cs="Arial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Говорение, монологическая речь</w:t>
      </w:r>
      <w:r w:rsidRPr="00C225CF">
        <w:rPr>
          <w:rFonts w:ascii="Arial" w:eastAsia="Times New Roman" w:hAnsi="Arial" w:cs="Arial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Arial" w:eastAsia="Times New Roman" w:hAnsi="Arial" w:cs="Arial"/>
          <w:color w:val="auto"/>
          <w:sz w:val="32"/>
          <w:szCs w:val="32"/>
        </w:rPr>
        <w:t>–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резюмировать прослушанный/прочитанный текст;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–обобщать информацию на основе прочитанного/прослушанного текста.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</w:pPr>
      <w:proofErr w:type="spellStart"/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Аудирование</w:t>
      </w:r>
      <w:proofErr w:type="spellEnd"/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–полно и точно воспринимать информацию в распространённых коммуникативных ситуациях;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–обобщать прослушанную информацию и выявлять факты в соответствии с поставленной задачей/вопросом.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Чтение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–читать и понимать несложные аутентичные тексты различных стилей и жанров и отвечать на ряд уточняющих вопросов.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Письмо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–писать краткий отзыв на фильм, книгу или пьесу.</w:t>
      </w:r>
    </w:p>
    <w:p w:rsidR="00587801" w:rsidRPr="00C225CF" w:rsidRDefault="00587801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Языковые навыки, фонетическая сторона речи: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–произносить звуки немецкого языка чётко, с естественным произношением, не допуская ярко выраженного акцента.</w:t>
      </w:r>
    </w:p>
    <w:p w:rsidR="00587801" w:rsidRPr="00C225CF" w:rsidRDefault="00587801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Орфография и пунктуация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–владеть орфографическими навыками;</w:t>
      </w: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–расставлять в тексте знаки препинания в соответствии с нормами пунктуации.</w:t>
      </w:r>
    </w:p>
    <w:p w:rsidR="00587801" w:rsidRPr="00C225CF" w:rsidRDefault="00587801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D765AC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Лексическая сторона речи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–использовать фразовые глаголы по широкому спектру тем, уместно употребляя их в соответствии со стилем</w:t>
      </w:r>
      <w:r w:rsidR="00807F85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речи;</w:t>
      </w:r>
    </w:p>
    <w:p w:rsidR="00587801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–узнавать и использовать в речи устойчивые выражения и</w:t>
      </w:r>
      <w:r w:rsidR="00807F85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фразы.</w:t>
      </w:r>
    </w:p>
    <w:p w:rsidR="00587801" w:rsidRPr="00C225CF" w:rsidRDefault="00587801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Социокультурная компетенция</w:t>
      </w:r>
      <w:r w:rsidR="00807F85"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: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</w:rPr>
        <w:t>Ученикам предоставляется возможность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–несколько расширить и систематизировать страноведческие знания, касающиеся страны изучаемого языка, особенностей культуры народа </w:t>
      </w:r>
      <w:r w:rsidR="00807F85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- н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осителей данного языка;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–лучше осознать явления своей действительности, своей культуры, путем сравнения их с иной действительностью и иной культурой;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–развивать умения представлять свою страну в процессе межличностного межкультурного общения;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–совершенствовать умения адекватно вести себя в процессе официального и неофициального общения, соблюдая этику межкультурного общения;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–проявлять толерантность к необычным проявлениям иной культуры, к особенностям менталитета носителей изучаемого языка.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Компенсаторная компетенция</w:t>
      </w:r>
      <w:r w:rsidR="00807F85"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:</w:t>
      </w:r>
    </w:p>
    <w:p w:rsidR="00807F85" w:rsidRPr="00C225CF" w:rsidRDefault="00807F85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- с</w:t>
      </w:r>
      <w:r w:rsidR="00D765AC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оздаются условия для развития умений выходить из положения при дефиците языковых средств, а именно: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использовать переспрос, просьбу повторить сказанное, а также использовать словарные замены с помощью синонимов, описания понятия в процессе непосредственного устно-речевого общения;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–умение пользоваться языковой и контекстуальной догадкой при чтении и </w:t>
      </w:r>
      <w:proofErr w:type="spellStart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аудировании</w:t>
      </w:r>
      <w:proofErr w:type="spellEnd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, прогнозировать содержание текста по заголовку, началу текста;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–использовать текстовые опоры (подзаголовки, сноски, комментарии и др.);</w:t>
      </w:r>
    </w:p>
    <w:p w:rsidR="00807F85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–игнорировать лексические и другие трудности при установке на понимание основного содержания текста в процессе опосредованного общения.</w:t>
      </w:r>
    </w:p>
    <w:p w:rsidR="00036CE8" w:rsidRDefault="00036CE8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036CE8" w:rsidRPr="00C225CF" w:rsidRDefault="00036CE8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587801" w:rsidRPr="00C225CF" w:rsidRDefault="00587801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Учебно-познавательная компетенция</w:t>
      </w:r>
      <w:r w:rsidR="00807F85"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:</w:t>
      </w:r>
    </w:p>
    <w:p w:rsidR="00807F85" w:rsidRPr="00C225CF" w:rsidRDefault="00D765AC" w:rsidP="00D765AC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осуществлять поиск необходимой информации, использовать справочную литературу, в том числе словари (толковые, энциклопедии);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–умение обобщать информацию, фиксировать </w:t>
      </w:r>
      <w:proofErr w:type="spellStart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еѐ</w:t>
      </w:r>
      <w:proofErr w:type="spellEnd"/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, например, в форме тезисов, ключевых слов;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выделять основную нужную информацию из различных исто</w:t>
      </w:r>
      <w:r w:rsidR="00807F85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чников, списывать/ выписывать её</w:t>
      </w: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;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использовать новые информационные технологии.</w:t>
      </w:r>
    </w:p>
    <w:p w:rsidR="00587801" w:rsidRPr="00C225CF" w:rsidRDefault="00587801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color w:val="auto"/>
          <w:sz w:val="32"/>
          <w:szCs w:val="32"/>
          <w:u w:val="single"/>
        </w:rPr>
        <w:t>Специальные учебные умения</w:t>
      </w:r>
      <w:r w:rsidR="00807F85"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: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интерпретировать языковые средства, отражающие особенности иной культуры;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пользоваться двуязычным словарем;</w:t>
      </w:r>
    </w:p>
    <w:p w:rsidR="00807F85" w:rsidRPr="00C225CF" w:rsidRDefault="00D765AC" w:rsidP="00807F85">
      <w:pPr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color w:val="auto"/>
          <w:sz w:val="32"/>
          <w:szCs w:val="32"/>
        </w:rPr>
        <w:t>–умение использовать выборочный перевод в целях уточнения понимания иноязычного текста</w:t>
      </w:r>
    </w:p>
    <w:p w:rsidR="00807F85" w:rsidRPr="00C225CF" w:rsidRDefault="00807F85" w:rsidP="00807F85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807F85" w:rsidRPr="00C225CF" w:rsidRDefault="00807F85" w:rsidP="00807F8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2086" w:rsidRPr="00C225CF" w:rsidRDefault="00252086" w:rsidP="00807F85">
      <w:pPr>
        <w:tabs>
          <w:tab w:val="left" w:pos="112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07F85" w:rsidRPr="00C225CF" w:rsidRDefault="00807F85" w:rsidP="00807F85">
      <w:pPr>
        <w:tabs>
          <w:tab w:val="left" w:pos="112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sz w:val="32"/>
          <w:szCs w:val="32"/>
        </w:rPr>
        <w:t>Содержание учебного курса</w:t>
      </w:r>
    </w:p>
    <w:p w:rsidR="00252086" w:rsidRPr="00C225CF" w:rsidRDefault="00252086" w:rsidP="00252086">
      <w:pPr>
        <w:tabs>
          <w:tab w:val="left" w:pos="1125"/>
        </w:tabs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252086" w:rsidRPr="00C225CF" w:rsidRDefault="00252086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Основные содержательные линии: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• коммуникативные умения в основных видах речевой деятельности: </w:t>
      </w:r>
      <w:proofErr w:type="spellStart"/>
      <w:r w:rsidRPr="00C225CF">
        <w:rPr>
          <w:rFonts w:ascii="Times New Roman" w:eastAsia="Times New Roman" w:hAnsi="Times New Roman" w:cs="Times New Roman"/>
          <w:sz w:val="32"/>
          <w:szCs w:val="32"/>
        </w:rPr>
        <w:t>аудировании</w:t>
      </w:r>
      <w:proofErr w:type="spellEnd"/>
      <w:r w:rsidRPr="00C225CF">
        <w:rPr>
          <w:rFonts w:ascii="Times New Roman" w:eastAsia="Times New Roman" w:hAnsi="Times New Roman" w:cs="Times New Roman"/>
          <w:sz w:val="32"/>
          <w:szCs w:val="32"/>
        </w:rPr>
        <w:t>, говорении, чтении и письме;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• языковые навыки пользования лексическими, грамматическими, фонетическими и орфографическими средствами языка;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• социокультурная осведомлённость и умения межкультурного общения;</w:t>
      </w:r>
    </w:p>
    <w:p w:rsidR="00EF35D2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• </w:t>
      </w:r>
      <w:proofErr w:type="spellStart"/>
      <w:r w:rsidRPr="00C225CF">
        <w:rPr>
          <w:rFonts w:ascii="Times New Roman" w:eastAsia="Times New Roman" w:hAnsi="Times New Roman" w:cs="Times New Roman"/>
          <w:sz w:val="32"/>
          <w:szCs w:val="32"/>
        </w:rPr>
        <w:t>общеучебные</w:t>
      </w:r>
      <w:proofErr w:type="spell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и специальные учебные умения, универсальные учебные действия. Главной содержательной линией является формирование и развитие коммуникативной компетенции в совокупности с речевой и языковой компетенцией. Уровень развития коммуникативной компетенции выявляет уровень овладения речевыми навыками и языковыми средствами второго иностранного языка на данном этапе обучения, а также уровень развития компенсаторных навыков, необходимых при овладении вторым иностранным языком. В свою очередь, развитие коммуникативной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учебного предмета «Иностранный язык»</w:t>
      </w:r>
    </w:p>
    <w:p w:rsidR="009A7D54" w:rsidRPr="00C225CF" w:rsidRDefault="009A7D54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Предметное содержание речи.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1. Увлечения и интересы, связь с предыдущими поколениями. Географическое положение климат, население, крупные города, достопримечательности. Путешествие по своей стране и за рубежом. Изучение иностранных языков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2. Общение в семье и в школе. Образование и профессии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3. Общение в семье и в школе. Семейные традиции. Домашние обязанности. Связь с предыдущими поколениями. Отношения поколений в семье. Семейные истории. Переписка с друзьями. Система ценностей.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4. Развитие языка. Диалекты. Молодёжный сленг. Выдающиеся личности, повлиявшие на развитие культуры и науки России и стран изучаемого языка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5. Прогресс в науке. Современные профессии. Образование и профессии. Новые информационные технологии. Робототехника.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6. Энергосбережение. Последствия изменения климата. Деятельность различных организаций по защите окружающей среды. Общество потребления. Природные ресурсы. Возобновляемые источники энергии. Изменение климата и глобальное потепление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7. Географическое положение, климат, население, крупные города, достопримечательности. Политические и экономические системы. Выдающиеся личности в истории стран изучаемого языка.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8. Новые информационные технологии. Изучение иностранных языков. Общество потребления. Здоровый образ жизни. Дистанционное образование. Развитие языка.</w:t>
      </w:r>
    </w:p>
    <w:p w:rsidR="00EF35D2" w:rsidRPr="00C225CF" w:rsidRDefault="00EF35D2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9. Здоровый образ жизни. Увлечения и интересы. Активный отдых. Экстремальные виды спорта</w:t>
      </w:r>
    </w:p>
    <w:p w:rsidR="00587801" w:rsidRPr="00C225CF" w:rsidRDefault="00587801" w:rsidP="00EF35D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</w:p>
    <w:p w:rsidR="00807F85" w:rsidRPr="00C225CF" w:rsidRDefault="00807F85" w:rsidP="00807F85">
      <w:pPr>
        <w:tabs>
          <w:tab w:val="left" w:pos="1125"/>
        </w:tabs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Отпуск и каникулы</w:t>
      </w: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Разные способы проведения каникул. Летние развлечения. Какие недостатки и преимущества имеют разные виды отдыха? Подготовка к путешествию. Что важно сделать при планировании отдыха? Мой летний отдых, рассказы о путешествиях. Обсуждение с друзьями вариантов летнего отдыха, выбор оптимального направления для летнего отдыха. Отпуск без родителей: плюсы и минусы. Какие страны выбирают для отдыха жители России и Германии? Проект: написание туристического проспекта о своем регионе для немецких туристов. Самостоятельная работа по теме «Отпуск и каникулы»</w:t>
      </w:r>
    </w:p>
    <w:p w:rsidR="00587801" w:rsidRPr="00C225CF" w:rsidRDefault="00587801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Школа и школьная жизнь</w:t>
      </w: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Школьная система в Германии. Типы школ. Каким образом немецкие школьники выбирают индивидуальную траекторию обучения? Почему школьникам нравится и не нравится учиться? Каким образом можно</w:t>
      </w:r>
      <w:r w:rsidR="00D34153"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eastAsia="Times New Roman" w:hAnsi="Times New Roman" w:cs="Times New Roman"/>
          <w:sz w:val="32"/>
          <w:szCs w:val="32"/>
        </w:rPr>
        <w:t>проявлять свою активную общественную позицию в школе? Старшая ступень в гимназии. Особенности учебного процесса. Мобильные телефоны в средней школе: за и против. Проект: Брошюра о своей школе на немецком языке. Самостоятельная работа по теме «Школа и школьная жизнь»</w:t>
      </w:r>
    </w:p>
    <w:p w:rsidR="00742B87" w:rsidRDefault="00742B87" w:rsidP="00C11F27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BC63C2" w:rsidRDefault="00BC63C2" w:rsidP="00C11F27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BC63C2" w:rsidRPr="00C225CF" w:rsidRDefault="00BC63C2" w:rsidP="00C11F27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Моя семья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Отношения родителей и детей. Оценка своих чувств. Родители о детях. Что обе стороны желают изменить в своих отношениях? Черты характера. Какими бы хотели видеть друг друга дети и родители? Какие качества являются для них определяющими? Кто является примером </w:t>
      </w:r>
      <w:proofErr w:type="gramStart"/>
      <w:r w:rsidRPr="00C225CF">
        <w:rPr>
          <w:rFonts w:ascii="Times New Roman" w:eastAsia="Times New Roman" w:hAnsi="Times New Roman" w:cs="Times New Roman"/>
          <w:sz w:val="32"/>
          <w:szCs w:val="32"/>
        </w:rPr>
        <w:t>для</w:t>
      </w:r>
      <w:proofErr w:type="gram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немецкой </w:t>
      </w:r>
      <w:proofErr w:type="spellStart"/>
      <w:r w:rsidRPr="00C225CF">
        <w:rPr>
          <w:rFonts w:ascii="Times New Roman" w:eastAsia="Times New Roman" w:hAnsi="Times New Roman" w:cs="Times New Roman"/>
          <w:sz w:val="32"/>
          <w:szCs w:val="32"/>
        </w:rPr>
        <w:t>молодѐжи</w:t>
      </w:r>
      <w:proofErr w:type="spell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? Сослагательное наклонение: конъюнктив II. Какие отношения складываются между братьями и сестрами? Каким образом можно наладить отношения в семье? Что такое семейная конференция и как совместное проведение времени способствует </w:t>
      </w:r>
      <w:proofErr w:type="spellStart"/>
      <w:r w:rsidRPr="00C225CF">
        <w:rPr>
          <w:rFonts w:ascii="Times New Roman" w:eastAsia="Times New Roman" w:hAnsi="Times New Roman" w:cs="Times New Roman"/>
          <w:sz w:val="32"/>
          <w:szCs w:val="32"/>
        </w:rPr>
        <w:t>взаимопониманию</w:t>
      </w:r>
      <w:proofErr w:type="gramStart"/>
      <w:r w:rsidRPr="00C225CF">
        <w:rPr>
          <w:rFonts w:ascii="Times New Roman" w:eastAsia="Times New Roman" w:hAnsi="Times New Roman" w:cs="Times New Roman"/>
          <w:sz w:val="32"/>
          <w:szCs w:val="32"/>
        </w:rPr>
        <w:t>?К</w:t>
      </w:r>
      <w:proofErr w:type="gramEnd"/>
      <w:r w:rsidRPr="00C225CF">
        <w:rPr>
          <w:rFonts w:ascii="Times New Roman" w:eastAsia="Times New Roman" w:hAnsi="Times New Roman" w:cs="Times New Roman"/>
          <w:sz w:val="32"/>
          <w:szCs w:val="32"/>
        </w:rPr>
        <w:t>акой</w:t>
      </w:r>
      <w:proofErr w:type="spell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ты видишь свою собственную семью? Представители известных семейств. Повторение по теме «Моя семья».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Мир книг </w:t>
      </w:r>
    </w:p>
    <w:p w:rsidR="00742B87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Почему чтение важно для развития личности? По каким причинам молодежь (не</w:t>
      </w:r>
      <w:proofErr w:type="gramStart"/>
      <w:r w:rsidRPr="00C225CF">
        <w:rPr>
          <w:rFonts w:ascii="Times New Roman" w:eastAsia="Times New Roman" w:hAnsi="Times New Roman" w:cs="Times New Roman"/>
          <w:sz w:val="32"/>
          <w:szCs w:val="32"/>
        </w:rPr>
        <w:t>)ч</w:t>
      </w:r>
      <w:proofErr w:type="gramEnd"/>
      <w:r w:rsidRPr="00C225CF">
        <w:rPr>
          <w:rFonts w:ascii="Times New Roman" w:eastAsia="Times New Roman" w:hAnsi="Times New Roman" w:cs="Times New Roman"/>
          <w:sz w:val="32"/>
          <w:szCs w:val="32"/>
        </w:rPr>
        <w:t>итает книги? Как можно мотивировать своих друзей к чтению? Какие книги популярны среди немецкой молодежи? Какие существуют литературные жанры? Чем они характеризуются? Где молодые люди обычно читают? Сказки братьев Гримм. Воспоминание о детстве. Придаточные относительные предложения. Самостоятельная работа по теме «Мир книг»</w:t>
      </w:r>
    </w:p>
    <w:p w:rsidR="00036CE8" w:rsidRDefault="00036CE8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036CE8" w:rsidRPr="00C225CF" w:rsidRDefault="00036CE8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742B87" w:rsidP="00C11F27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Научно-технический прогресс 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Какие известные и важные изобретения были сделаны немецкими учеными. Как используются эти изобретения сейчас? Какие преимущества имеет научно-технический прогресс? Обмен </w:t>
      </w:r>
      <w:proofErr w:type="gramStart"/>
      <w:r w:rsidRPr="00C225CF">
        <w:rPr>
          <w:rFonts w:ascii="Times New Roman" w:eastAsia="Times New Roman" w:hAnsi="Times New Roman" w:cs="Times New Roman"/>
          <w:sz w:val="32"/>
          <w:szCs w:val="32"/>
        </w:rPr>
        <w:t>мнениями</w:t>
      </w:r>
      <w:proofErr w:type="gram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: какое изобретение оказало наибольшее влияние на развитие общества. Как помогает компьютер осуществлять работу в офисе? Генные технологии. Их виды и особенности. Какое влияние оказывает развитие генной инженерии на организм человека: плюсы и минусы. </w:t>
      </w:r>
      <w:proofErr w:type="gramStart"/>
      <w:r w:rsidRPr="00C225CF">
        <w:rPr>
          <w:rFonts w:ascii="Times New Roman" w:eastAsia="Times New Roman" w:hAnsi="Times New Roman" w:cs="Times New Roman"/>
          <w:sz w:val="32"/>
          <w:szCs w:val="32"/>
        </w:rPr>
        <w:t>Проект: постеры, посвященные российским и немецким лауреатам Нобелевской премии.</w:t>
      </w:r>
      <w:proofErr w:type="gramEnd"/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 Повторение по тем</w:t>
      </w:r>
      <w:r w:rsidR="00C11F27" w:rsidRPr="00C225CF">
        <w:rPr>
          <w:rFonts w:ascii="Times New Roman" w:eastAsia="Times New Roman" w:hAnsi="Times New Roman" w:cs="Times New Roman"/>
          <w:sz w:val="32"/>
          <w:szCs w:val="32"/>
        </w:rPr>
        <w:t>е «Научно-технический прогресс»</w:t>
      </w:r>
    </w:p>
    <w:p w:rsidR="00C11F27" w:rsidRDefault="00C11F27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BC63C2" w:rsidRDefault="00BC63C2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BC63C2" w:rsidRPr="00C225CF" w:rsidRDefault="00BC63C2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Изменения климата и его последствия</w:t>
      </w:r>
    </w:p>
    <w:p w:rsidR="00742B87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Какие основные последствия загрязнения окружающей среды вы можете назвать? Из-за каких действий человека это происходит? Что такое парниковый эффект? Что является его причиной и следствием? Деятельность</w:t>
      </w:r>
      <w:r w:rsidR="00742B87"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C225CF">
        <w:rPr>
          <w:rFonts w:ascii="Times New Roman" w:eastAsia="Times New Roman" w:hAnsi="Times New Roman" w:cs="Times New Roman"/>
          <w:sz w:val="32"/>
          <w:szCs w:val="32"/>
        </w:rPr>
        <w:t>природоохранных организаций. Участие молодежи в проектах природоохранных организаций. Что нужно сделать в быту для охраны окружающей среды. Как можно охранять окружающую среду каждый день. Акции по защите окружающей среды в Германии и России. Самостоятельная работа по теме «Изменения климата и его последствия»</w:t>
      </w:r>
    </w:p>
    <w:p w:rsidR="00CB44A9" w:rsidRPr="00C225CF" w:rsidRDefault="00CB44A9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673D4B" w:rsidRPr="00C225CF" w:rsidRDefault="00673D4B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Германия тогда и сейчас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Основные события Второй мировой войны. Разделение Германии после ВОВ. Различие послевоенного развития Западной и Восточной Германии. Падение Берлинской стены. Какие чувства оно вызвало? Политическая система Германии. Основные ветви власти. Участие молодежи Германии в политической жизни. Немецкие бренды. Проект: сравнительный анализ политических систем Германии, Австрии, Швейцарии и России. Повторение по теме «Германия тогда и сейчас». </w:t>
      </w:r>
    </w:p>
    <w:p w:rsidR="00742B87" w:rsidRPr="00C225CF" w:rsidRDefault="00742B87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Цифровые средства информации </w:t>
      </w: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>Какими электронными устройствами пользуются молодые люди в Германии и России. С какой целью молодые люди пользуются электронными устройствами? Зачем молодые люди используют Интернет? Телефон или смартфон? Какие новые функции важнее, чем телефонные разговоры? Для чего используются приложения в смартфонах. Какие приложения кажутся вам наиболее полезными? Компьютер и Интернет в школе: за и против. Какие проблемы могут быть связаны с использованием электронных устройств. Проект: возможности Интернета для самостоятельного изучения иностранных языков. Самостоятельная работа по теме «Цифровые средства информации»</w:t>
      </w:r>
      <w:r w:rsidR="00742B87" w:rsidRPr="00C225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42B87" w:rsidRPr="00C225CF" w:rsidRDefault="00742B87" w:rsidP="00673D4B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42B87" w:rsidRPr="00C225CF" w:rsidRDefault="00807F85" w:rsidP="007109E1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Свободное время с пользой</w:t>
      </w:r>
    </w:p>
    <w:p w:rsidR="003A6422" w:rsidRPr="00C225CF" w:rsidRDefault="00807F85" w:rsidP="003A642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C225CF">
        <w:rPr>
          <w:rFonts w:ascii="Times New Roman" w:eastAsia="Times New Roman" w:hAnsi="Times New Roman" w:cs="Times New Roman"/>
          <w:sz w:val="32"/>
          <w:szCs w:val="32"/>
        </w:rPr>
        <w:t xml:space="preserve">Чем занимаются молодые люди в Германии в свободное время? Интересные хобби и кружки. Где можно интересно отметить окончание 10 класса? Обмен мнениями и предложение вариантов праздника. Чем охотнее занимаются молодежь и люди в возрасте. Есть ли отличия? Необычные способы времяпрепровождения юношей и девушек. Экстремальные виды спорта. Плюсы и минусы. Нужно ли запретить молодым людям заниматься экстремальными видами спорта? Хобби типичные для мужчин и женщин. Может девушка быть успешной в необычном для нее увлечении? Повторение по теме «Цифровые средства информации». </w:t>
      </w:r>
    </w:p>
    <w:p w:rsidR="00EF35D2" w:rsidRDefault="00EF35D2" w:rsidP="003A6422">
      <w:pPr>
        <w:tabs>
          <w:tab w:val="left" w:pos="1125"/>
        </w:tabs>
        <w:jc w:val="both"/>
        <w:rPr>
          <w:ins w:id="0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1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2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3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4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5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6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Default="008245D6" w:rsidP="003A6422">
      <w:pPr>
        <w:tabs>
          <w:tab w:val="left" w:pos="1125"/>
        </w:tabs>
        <w:jc w:val="both"/>
        <w:rPr>
          <w:ins w:id="7" w:author="Немецкий" w:date="2021-09-10T14:02:00Z"/>
          <w:rFonts w:ascii="Times New Roman" w:eastAsia="Times New Roman" w:hAnsi="Times New Roman" w:cs="Times New Roman"/>
          <w:sz w:val="32"/>
          <w:szCs w:val="32"/>
        </w:rPr>
      </w:pPr>
    </w:p>
    <w:p w:rsidR="008245D6" w:rsidRPr="00C225CF" w:rsidRDefault="008245D6" w:rsidP="003A6422">
      <w:pPr>
        <w:tabs>
          <w:tab w:val="left" w:pos="1125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8" w:name="_GoBack"/>
      <w:bookmarkEnd w:id="8"/>
    </w:p>
    <w:p w:rsidR="00252086" w:rsidRPr="00C225CF" w:rsidRDefault="00252086" w:rsidP="00537BD6">
      <w:pPr>
        <w:tabs>
          <w:tab w:val="left" w:pos="520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225CF">
        <w:rPr>
          <w:rFonts w:ascii="Times New Roman" w:eastAsia="Times New Roman" w:hAnsi="Times New Roman" w:cs="Times New Roman"/>
          <w:b/>
          <w:sz w:val="32"/>
          <w:szCs w:val="32"/>
        </w:rPr>
        <w:t xml:space="preserve">Тематическое планирование </w:t>
      </w:r>
    </w:p>
    <w:p w:rsidR="00211EC6" w:rsidRPr="00C225CF" w:rsidRDefault="00211EC6" w:rsidP="00211EC6">
      <w:pPr>
        <w:tabs>
          <w:tab w:val="left" w:pos="1740"/>
        </w:tabs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02"/>
        <w:gridCol w:w="3580"/>
      </w:tblGrid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Тема раздела</w:t>
            </w:r>
          </w:p>
        </w:tc>
        <w:tc>
          <w:tcPr>
            <w:tcW w:w="5158" w:type="dxa"/>
          </w:tcPr>
          <w:p w:rsidR="00211EC6" w:rsidRPr="00C225CF" w:rsidRDefault="00211EC6" w:rsidP="00211EC6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Количество  часов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Urlaub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und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Ferien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Отпуск и каникулы</w:t>
            </w:r>
          </w:p>
        </w:tc>
        <w:tc>
          <w:tcPr>
            <w:tcW w:w="5158" w:type="dxa"/>
          </w:tcPr>
          <w:p w:rsidR="00211EC6" w:rsidRPr="00C225CF" w:rsidRDefault="005F0E20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Schule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undSchulleben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Школа и школьная жизнь</w:t>
            </w:r>
          </w:p>
        </w:tc>
        <w:tc>
          <w:tcPr>
            <w:tcW w:w="5158" w:type="dxa"/>
          </w:tcPr>
          <w:p w:rsidR="00211EC6" w:rsidRPr="00C225CF" w:rsidRDefault="006051B1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Meine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Familie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 und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ich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Моя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семья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я</w:t>
            </w: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5158" w:type="dxa"/>
          </w:tcPr>
          <w:p w:rsidR="00211EC6" w:rsidRPr="00C225CF" w:rsidRDefault="00D233EF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Bücherwelt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Мир книг.</w:t>
            </w:r>
          </w:p>
        </w:tc>
        <w:tc>
          <w:tcPr>
            <w:tcW w:w="5158" w:type="dxa"/>
          </w:tcPr>
          <w:p w:rsidR="00211EC6" w:rsidRPr="00C225CF" w:rsidRDefault="008A3BB2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Wissenschaftlich-technischer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Fortschritt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Научно – технический прогресс. </w:t>
            </w:r>
          </w:p>
        </w:tc>
        <w:tc>
          <w:tcPr>
            <w:tcW w:w="5158" w:type="dxa"/>
          </w:tcPr>
          <w:p w:rsidR="00211EC6" w:rsidRPr="00C225CF" w:rsidRDefault="00556D6F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Klimawandel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und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seine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Folgen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Изменения климата и его последствия.</w:t>
            </w:r>
          </w:p>
        </w:tc>
        <w:tc>
          <w:tcPr>
            <w:tcW w:w="5158" w:type="dxa"/>
          </w:tcPr>
          <w:p w:rsidR="00211EC6" w:rsidRPr="00C225CF" w:rsidRDefault="006171A6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Deutschland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damals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und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heute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Германия тогда и сегодня.</w:t>
            </w:r>
          </w:p>
        </w:tc>
        <w:tc>
          <w:tcPr>
            <w:tcW w:w="5158" w:type="dxa"/>
          </w:tcPr>
          <w:p w:rsidR="00211EC6" w:rsidRPr="00C225CF" w:rsidRDefault="006171A6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211EC6" w:rsidRPr="00C225CF" w:rsidTr="00211EC6">
        <w:tc>
          <w:tcPr>
            <w:tcW w:w="10456" w:type="dxa"/>
          </w:tcPr>
          <w:p w:rsidR="00211EC6" w:rsidRPr="00C225CF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Digitale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Medien</w:t>
            </w:r>
            <w:proofErr w:type="spellEnd"/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. Цифровые средства  информации.</w:t>
            </w:r>
          </w:p>
        </w:tc>
        <w:tc>
          <w:tcPr>
            <w:tcW w:w="5158" w:type="dxa"/>
          </w:tcPr>
          <w:p w:rsidR="00211EC6" w:rsidRPr="00C225CF" w:rsidRDefault="002E26CC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225CF"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211EC6" w:rsidRPr="00847D50" w:rsidTr="00211EC6">
        <w:tc>
          <w:tcPr>
            <w:tcW w:w="10456" w:type="dxa"/>
          </w:tcPr>
          <w:p w:rsidR="00211EC6" w:rsidRPr="00847D50" w:rsidRDefault="00211EC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Freizeit</w:t>
            </w:r>
            <w:proofErr w:type="spellEnd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sinnvoll</w:t>
            </w:r>
            <w:proofErr w:type="spellEnd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gestalten</w:t>
            </w:r>
            <w:proofErr w:type="spellEnd"/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. Свободное время с пользой.</w:t>
            </w:r>
          </w:p>
        </w:tc>
        <w:tc>
          <w:tcPr>
            <w:tcW w:w="5158" w:type="dxa"/>
          </w:tcPr>
          <w:p w:rsidR="00211EC6" w:rsidRPr="00847D50" w:rsidRDefault="002E26CC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37BD6" w:rsidRPr="00847D50" w:rsidTr="00211EC6">
        <w:tc>
          <w:tcPr>
            <w:tcW w:w="10456" w:type="dxa"/>
          </w:tcPr>
          <w:p w:rsidR="00537BD6" w:rsidRPr="00847D50" w:rsidRDefault="00537BD6" w:rsidP="00211EC6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итоговому государственному экзамену</w:t>
            </w:r>
          </w:p>
        </w:tc>
        <w:tc>
          <w:tcPr>
            <w:tcW w:w="5158" w:type="dxa"/>
          </w:tcPr>
          <w:p w:rsidR="00537BD6" w:rsidRPr="00847D50" w:rsidRDefault="00537BD6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7BD6" w:rsidRPr="00847D50" w:rsidTr="00211EC6">
        <w:tc>
          <w:tcPr>
            <w:tcW w:w="10456" w:type="dxa"/>
          </w:tcPr>
          <w:p w:rsidR="00537BD6" w:rsidRPr="00847D50" w:rsidRDefault="00537BD6" w:rsidP="009704FB">
            <w:pPr>
              <w:pStyle w:val="a5"/>
              <w:numPr>
                <w:ilvl w:val="0"/>
                <w:numId w:val="2"/>
              </w:num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тренинг к итоговому государственному экзамену</w:t>
            </w:r>
          </w:p>
        </w:tc>
        <w:tc>
          <w:tcPr>
            <w:tcW w:w="5158" w:type="dxa"/>
          </w:tcPr>
          <w:p w:rsidR="00537BD6" w:rsidRPr="00847D50" w:rsidRDefault="00537BD6" w:rsidP="00D233EF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5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D1FEA" w:rsidRPr="00C124FE" w:rsidRDefault="00B64E36" w:rsidP="00C124FE">
      <w:pPr>
        <w:pStyle w:val="a3"/>
        <w:rPr>
          <w:rStyle w:val="af0"/>
        </w:rPr>
      </w:pPr>
      <w:r>
        <w:t xml:space="preserve">                              </w:t>
      </w:r>
      <w:r w:rsidR="00E44D85">
        <w:t xml:space="preserve">                </w:t>
      </w:r>
      <w:bookmarkStart w:id="9" w:name="_MON_1692531448"/>
      <w:bookmarkEnd w:id="9"/>
      <w:r w:rsidR="006C5274" w:rsidRPr="00C124FE">
        <w:rPr>
          <w:rStyle w:val="af"/>
          <w:b/>
        </w:rPr>
        <w:object w:dxaOrig="9584" w:dyaOrig="14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17.75pt" o:ole="">
            <v:imagedata r:id="rId9" o:title=""/>
          </v:shape>
          <o:OLEObject Type="Embed" ProgID="Word.Document.12" ShapeID="_x0000_i1025" DrawAspect="Content" ObjectID="_1692787722" r:id="rId10">
            <o:FieldCodes>\s</o:FieldCodes>
          </o:OLEObject>
        </w:object>
      </w:r>
      <w:r w:rsidR="00E44D85">
        <w:t xml:space="preserve">               </w:t>
      </w:r>
      <w:r>
        <w:t xml:space="preserve">                        </w:t>
      </w:r>
      <w:r w:rsidRPr="00C124FE">
        <w:t xml:space="preserve"> </w:t>
      </w:r>
      <w:r>
        <w:t xml:space="preserve">   </w:t>
      </w:r>
    </w:p>
    <w:p w:rsidR="004D1FEA" w:rsidRDefault="004D1FEA" w:rsidP="004D1FE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835"/>
        <w:gridCol w:w="1276"/>
        <w:gridCol w:w="1099"/>
      </w:tblGrid>
      <w:tr w:rsidR="00025FD4" w:rsidTr="00025FD4">
        <w:trPr>
          <w:trHeight w:val="229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</w:t>
            </w: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tbl>
            <w:tblPr>
              <w:tblStyle w:val="a6"/>
              <w:tblW w:w="9574" w:type="dxa"/>
              <w:tblLayout w:type="fixed"/>
              <w:tblLook w:val="04A0" w:firstRow="1" w:lastRow="0" w:firstColumn="1" w:lastColumn="0" w:noHBand="0" w:noVBand="1"/>
            </w:tblPr>
            <w:tblGrid>
              <w:gridCol w:w="807"/>
              <w:gridCol w:w="7"/>
              <w:gridCol w:w="3546"/>
              <w:gridCol w:w="2835"/>
              <w:gridCol w:w="1276"/>
              <w:gridCol w:w="1103"/>
            </w:tblGrid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 урок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Основная  тема урока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 работы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по  плану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 факт.</w:t>
                  </w:r>
                </w:p>
              </w:tc>
            </w:tr>
            <w:tr w:rsidR="00025FD4" w:rsidTr="00DA31FB">
              <w:trPr>
                <w:trHeight w:val="293"/>
              </w:trPr>
              <w:tc>
                <w:tcPr>
                  <w:tcW w:w="957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1   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URLAUB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UND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FERIEN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(Отпуск,  каникулы)   12 часов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Цели  путешествия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Повторение  лексики  по  теме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111A6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Отпускные  фотокарточки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Применение  лексики  в  речи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02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Предлоги  места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Повторение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граммат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Матер.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111A6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06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Цели  путешествия  у  немцев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Лексико-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граммат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практикум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08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 бюро  путешествий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Совершенств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устной  речи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Чем  заниматься  в  отпуске?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Совершенств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устной  речи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720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Впечатления  от  путешествия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Устная  речь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Грамм.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Прошедшее  разговор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229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Обсудить  каникулы с  друзьями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Активизация  грамм.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материала  в  речи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229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  отеля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навыков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чтения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229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Мой  фотоальбом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устной  речи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 w:rsidP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2C0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229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Путешествие  в  Россию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тения</w:t>
                  </w:r>
                  <w:proofErr w:type="spellEnd"/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Повтор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мператива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FD4" w:rsidTr="008324D7">
              <w:trPr>
                <w:trHeight w:val="229"/>
              </w:trPr>
              <w:tc>
                <w:tcPr>
                  <w:tcW w:w="8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 отпуск  без  родителей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 навыков</w:t>
                  </w:r>
                </w:p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инфомат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чтения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FD4" w:rsidRDefault="002C0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  <w:r w:rsidR="00025F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FD4" w:rsidRDefault="00025FD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8324D7" w:rsidTr="008324D7">
              <w:trPr>
                <w:trHeight w:val="229"/>
              </w:trPr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24D7" w:rsidRDefault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13</w:t>
                  </w:r>
                </w:p>
                <w:p w:rsidR="008324D7" w:rsidRDefault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Pr="008324D7" w:rsidRDefault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14</w:t>
                  </w:r>
                </w:p>
              </w:tc>
              <w:tc>
                <w:tcPr>
                  <w:tcW w:w="35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Путешествия</w:t>
                  </w: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P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Обобщающее  повторение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24D7" w:rsidRP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Обмен  мнениями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29.09</w:t>
                  </w: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P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30.09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8324D7" w:rsidRPr="008324D7" w:rsidRDefault="008324D7" w:rsidP="008324D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5FD4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SCHULE</w:t>
            </w:r>
            <w:r w:rsidRPr="00DA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UND</w:t>
            </w:r>
            <w:r w:rsidRPr="00DA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SCHULLEBEN</w:t>
            </w:r>
            <w:r w:rsidRPr="00DA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  <w:r w:rsidR="008324D7">
              <w:rPr>
                <w:rFonts w:ascii="Times New Roman" w:hAnsi="Times New Roman" w:cs="Times New Roman"/>
                <w:b/>
                <w:sz w:val="28"/>
                <w:szCs w:val="28"/>
              </w:rPr>
              <w:t>)   12</w:t>
            </w:r>
            <w:r w:rsidRPr="00DA3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уроков</w:t>
            </w:r>
          </w:p>
          <w:p w:rsidR="00025FD4" w:rsidRPr="00DA31FB" w:rsidRDefault="00025FD4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Школьное  образование  в  Германии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 темы  и  ранее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обр.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8324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Школьное  образование  в  Германии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лексики  по  теме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8324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  предметы</w:t>
            </w:r>
          </w:p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чтения  и  уст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8324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 в  школе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чтения  и  устной 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8324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Хотя  или  потому  что?</w:t>
            </w:r>
          </w:p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и повтор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редлогов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8324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 ответственности  школьников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Иностранцы  и  немецкий  язык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чтение  и  повторение инф.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6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 ступень  гимназии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 навыков  инф.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4F57CC" w:rsidP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 в  школе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 моей  мечты</w:t>
            </w:r>
          </w:p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над  проектом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5FD4" w:rsidTr="00025FD4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4F5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Подведем  итог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 и  повторение  гр. мат.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D4" w:rsidRDefault="00F36D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25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FD4" w:rsidRDefault="00025F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53CE5" w:rsidTr="00025FD4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E5" w:rsidRDefault="004F5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E5" w:rsidRDefault="00F53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 повторение</w:t>
            </w:r>
          </w:p>
          <w:p w:rsidR="004F57CC" w:rsidRDefault="004F57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E5" w:rsidRDefault="00F53C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E5" w:rsidRDefault="00F53CE5" w:rsidP="00F53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  <w:r w:rsidR="004F57CC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E5" w:rsidRDefault="00F53CE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25FD4" w:rsidRDefault="00025FD4" w:rsidP="00025FD4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025FD4" w:rsidRDefault="00025FD4" w:rsidP="00025FD4">
      <w:pPr>
        <w:rPr>
          <w:rFonts w:ascii="Times New Roman" w:hAnsi="Times New Roman" w:cs="Times New Roman"/>
          <w:sz w:val="28"/>
          <w:szCs w:val="28"/>
        </w:rPr>
      </w:pPr>
    </w:p>
    <w:p w:rsidR="004D1FEA" w:rsidRPr="004D1FEA" w:rsidRDefault="004D1FEA" w:rsidP="004D1FEA">
      <w:pPr>
        <w:tabs>
          <w:tab w:val="left" w:pos="7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MEINE  FAMILIE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UND  ICH  (</w:t>
      </w:r>
      <w:r>
        <w:rPr>
          <w:rFonts w:ascii="Times New Roman" w:hAnsi="Times New Roman" w:cs="Times New Roman"/>
          <w:b/>
          <w:sz w:val="28"/>
          <w:szCs w:val="28"/>
        </w:rPr>
        <w:t>Моя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семья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 13  часов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1134"/>
        <w:gridCol w:w="1134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Pr="00E55192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Конфликт   поколений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 речь.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Аргументир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высказ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 о  детях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 человека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устной 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Молодежные  идолы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чтение.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Конюнктив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2;  Условное  наклонение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 новой  грамм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Братья  и  сестры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 темы.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Лексик-граммат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прак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Карманные  деньги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навыков  уст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22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 убеждать  родителей?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уст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Аргументир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 скандалам  в  семье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Нужна  ли  человеку  семья?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 монолог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Сост. 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  в  семье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 семьи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BUCHERWELT</w:t>
      </w:r>
      <w:r>
        <w:rPr>
          <w:rFonts w:ascii="Times New Roman" w:hAnsi="Times New Roman" w:cs="Times New Roman"/>
          <w:b/>
          <w:sz w:val="28"/>
          <w:szCs w:val="28"/>
        </w:rPr>
        <w:t xml:space="preserve">     (Мир  книг)   11 часов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551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– это  удовольствие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 нет?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Обобщение,  повтор.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лексики  по 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 книги  и  молодежь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Изобретение  книгопечатания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редложения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повторен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 на  любой  вкус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устной  монолог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 чего  мы  читаем  книги?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навыков  устной 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Аудиокниги:  за  и  против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 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аргументир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 книги  -  учиться  жизни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навыков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Увлекательный 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 сказок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Относительные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E5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 это  все  учили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Обобщение,  повтор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зученного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D337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4496" w:rsidRDefault="007B4496" w:rsidP="007B44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ПОЛУГОДИЕ</w:t>
      </w: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WISSENSCHAFTLICH-TECHNISCHER  FORTSCHRIT</w:t>
      </w: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(</w:t>
      </w:r>
      <w:r>
        <w:rPr>
          <w:rFonts w:ascii="Times New Roman" w:hAnsi="Times New Roman" w:cs="Times New Roman"/>
          <w:b/>
          <w:sz w:val="28"/>
          <w:szCs w:val="28"/>
        </w:rPr>
        <w:t>Научно-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технический  прогресс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   10часов</w:t>
      </w: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Совершенст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навыков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066BE8" w:rsidP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лияния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прогресса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rPr>
          <w:trHeight w:val="6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 было  раньше и теперь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авык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Инфинитив  пассив  и  модальные  глаголы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Инфинитив  пассив  и  модальные  глаголы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Женщины  в  науке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Промышленность  нового  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авык. Устной 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Генная  инженерия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авык.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Негативные  последствия  генной  инженерии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 навыков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 лауреаты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над  проектом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6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KLIMAWANDEL  UND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SEINE  FOLGEN      5  </w:t>
      </w:r>
      <w:r>
        <w:rPr>
          <w:rFonts w:ascii="Times New Roman" w:hAnsi="Times New Roman" w:cs="Times New Roman"/>
          <w:b/>
          <w:sz w:val="28"/>
          <w:szCs w:val="28"/>
        </w:rPr>
        <w:t>часов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(  Изменения  климата  и  их  последствия)  </w:t>
      </w: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 изменения  климата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 w:rsidP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 и  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лексики  по 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 катастрофы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Партицип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 и 2  в 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 по  охране  природы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7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DEUTSCHLAND</w:t>
      </w:r>
      <w:r>
        <w:rPr>
          <w:rFonts w:ascii="Times New Roman" w:hAnsi="Times New Roman" w:cs="Times New Roman"/>
          <w:b/>
          <w:sz w:val="28"/>
          <w:szCs w:val="28"/>
        </w:rPr>
        <w:t xml:space="preserve">: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DAMALS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UND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HEUTE</w:t>
      </w:r>
      <w:r w:rsidR="00CB78DD">
        <w:rPr>
          <w:rFonts w:ascii="Times New Roman" w:hAnsi="Times New Roman" w:cs="Times New Roman"/>
          <w:b/>
          <w:sz w:val="28"/>
          <w:szCs w:val="28"/>
        </w:rPr>
        <w:t xml:space="preserve">    11</w:t>
      </w:r>
      <w:r>
        <w:rPr>
          <w:rFonts w:ascii="Times New Roman" w:hAnsi="Times New Roman" w:cs="Times New Roman"/>
          <w:b/>
          <w:sz w:val="28"/>
          <w:szCs w:val="28"/>
        </w:rPr>
        <w:t xml:space="preserve">  часов</w:t>
      </w: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( Германия:  тогда  и  сегодня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3119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Взгляд  на  историю  Германии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Германия  после  войны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ГДР  и  ФРГ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Прошла  ли  война?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устной 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 предложения  времени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Падение  берлинской  стены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Федеральные  земли  и  их  столицы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Самые  маленькие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Германии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Политические  партии  Германии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Немецкая  молодежь  и  политика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марки  и  бренды  из  Германии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Информативное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066B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066BE8" w:rsidRDefault="00066BE8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8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DIGITALE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MEDIEN</w:t>
      </w:r>
      <w:r>
        <w:rPr>
          <w:rFonts w:ascii="Times New Roman" w:hAnsi="Times New Roman" w:cs="Times New Roman"/>
          <w:b/>
          <w:sz w:val="28"/>
          <w:szCs w:val="28"/>
        </w:rPr>
        <w:t xml:space="preserve">      15 часов</w:t>
      </w:r>
      <w:r w:rsidR="00066BE8">
        <w:rPr>
          <w:rFonts w:ascii="Times New Roman" w:hAnsi="Times New Roman" w:cs="Times New Roman"/>
          <w:b/>
          <w:sz w:val="28"/>
          <w:szCs w:val="28"/>
        </w:rPr>
        <w:t xml:space="preserve">                         4  </w:t>
      </w:r>
      <w:proofErr w:type="spellStart"/>
      <w:r w:rsidR="00066BE8">
        <w:rPr>
          <w:rFonts w:ascii="Times New Roman" w:hAnsi="Times New Roman" w:cs="Times New Roman"/>
          <w:b/>
          <w:sz w:val="28"/>
          <w:szCs w:val="28"/>
        </w:rPr>
        <w:t>четв</w:t>
      </w:r>
      <w:proofErr w:type="spellEnd"/>
      <w:r w:rsidR="00066BE8">
        <w:rPr>
          <w:rFonts w:ascii="Times New Roman" w:hAnsi="Times New Roman" w:cs="Times New Roman"/>
          <w:b/>
          <w:sz w:val="28"/>
          <w:szCs w:val="28"/>
        </w:rPr>
        <w:t>.</w:t>
      </w: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( Цифровые  средства  информации)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3510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Электронные  приборы Статистика.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  и  выражений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Цифровая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повседневн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B7788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ершенст</w:t>
            </w:r>
            <w:proofErr w:type="spellEnd"/>
            <w:r w:rsidR="007B4496">
              <w:rPr>
                <w:rFonts w:ascii="Times New Roman" w:hAnsi="Times New Roman" w:cs="Times New Roman"/>
                <w:sz w:val="28"/>
                <w:szCs w:val="28"/>
              </w:rPr>
              <w:t>.  навыков поискового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Возникн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интернета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поиск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Союзы  в  речи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Тренировка  в  употреблении  союзов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066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 средства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  обиходе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 на  все  случаи  жизни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Поисковое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  в  интернете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  в  интернете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Поисковое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  в  эпоху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поискового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Планшет  в  школе: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пртив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Совершенст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диалог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Интернетная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зависимость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тематических  текстов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 без  телефона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 навыков  информативного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сетевые  сообщества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диалог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 это  всё  учили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Обобщение,  повторение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Повторяем  всё,  что  знаем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Обобщение,  повторение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31537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4496" w:rsidRDefault="007B4496" w:rsidP="007B4496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</w:p>
    <w:p w:rsidR="007B4496" w:rsidRDefault="007B4496" w:rsidP="007B44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9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FREIZEIT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SINNVOLL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GESTALTEN</w:t>
      </w:r>
      <w:r w:rsidR="00244135">
        <w:rPr>
          <w:rFonts w:ascii="Times New Roman" w:hAnsi="Times New Roman" w:cs="Times New Roman"/>
          <w:b/>
          <w:sz w:val="28"/>
          <w:szCs w:val="28"/>
        </w:rPr>
        <w:t xml:space="preserve">   11</w:t>
      </w:r>
      <w:r>
        <w:rPr>
          <w:rFonts w:ascii="Times New Roman" w:hAnsi="Times New Roman" w:cs="Times New Roman"/>
          <w:b/>
          <w:sz w:val="28"/>
          <w:szCs w:val="28"/>
        </w:rPr>
        <w:t xml:space="preserve">  часов</w:t>
      </w:r>
    </w:p>
    <w:p w:rsidR="007B4496" w:rsidRDefault="007B4496" w:rsidP="007B44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( Свободное  время  провести  с  пользой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3510"/>
        <w:gridCol w:w="1134"/>
        <w:gridCol w:w="1099"/>
      </w:tblGrid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 делают  немецкие дети в свобод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ремя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  и  выражений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  мнениями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навыков  вести  беседу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 спорта  и  мир  посмотреть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Интервью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авыков  диалог 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Субстантивированные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прлагат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и  причастия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Сообщение,  закрепление  нового  грамм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Фанаты  хоккея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авыков  информативного  чтения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 игры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Совершенст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 виды  спорта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чтение  и  устная 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Экстремальные  виды  спорта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Женские  виды  спорта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4496" w:rsidTr="007B4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2441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Необычные  хобби</w:t>
            </w:r>
          </w:p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Поисковое 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496" w:rsidRDefault="00D563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B449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6" w:rsidRDefault="007B44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31FB" w:rsidTr="00BE13F5">
        <w:trPr>
          <w:gridAfter w:val="1"/>
          <w:wAfter w:w="1099" w:type="dxa"/>
          <w:trHeight w:val="2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1FB" w:rsidRDefault="00DA31F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1FB" w:rsidRPr="00BE13F5" w:rsidRDefault="00DA31FB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1FB" w:rsidRDefault="00DA31F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1FB" w:rsidRDefault="00DA31F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A31FB" w:rsidRDefault="00DA31FB" w:rsidP="00BE13F5">
      <w:pPr>
        <w:rPr>
          <w:rFonts w:ascii="Times New Roman" w:hAnsi="Times New Roman" w:cs="Times New Roman"/>
        </w:rPr>
      </w:pPr>
    </w:p>
    <w:p w:rsidR="008A1F57" w:rsidRDefault="008A1F57" w:rsidP="00BE13F5">
      <w:pPr>
        <w:rPr>
          <w:rFonts w:ascii="Times New Roman" w:hAnsi="Times New Roman" w:cs="Times New Roman"/>
        </w:rPr>
      </w:pPr>
    </w:p>
    <w:p w:rsidR="00DA31FB" w:rsidRPr="00AF7902" w:rsidRDefault="00DA31FB" w:rsidP="00BE13F5">
      <w:pPr>
        <w:rPr>
          <w:rFonts w:ascii="Times New Roman" w:hAnsi="Times New Roman" w:cs="Times New Roman"/>
          <w:sz w:val="28"/>
          <w:szCs w:val="28"/>
        </w:rPr>
      </w:pPr>
    </w:p>
    <w:p w:rsidR="00DA31FB" w:rsidRDefault="00DA31FB" w:rsidP="00BE13F5">
      <w:pPr>
        <w:rPr>
          <w:rFonts w:ascii="Times New Roman" w:hAnsi="Times New Roman" w:cs="Times New Roman"/>
          <w:sz w:val="28"/>
          <w:szCs w:val="28"/>
        </w:rPr>
      </w:pPr>
    </w:p>
    <w:p w:rsidR="002B1C8A" w:rsidRPr="00AF7902" w:rsidRDefault="002B1C8A" w:rsidP="00BE13F5">
      <w:pPr>
        <w:rPr>
          <w:rFonts w:ascii="Times New Roman" w:hAnsi="Times New Roman" w:cs="Times New Roman"/>
          <w:sz w:val="28"/>
          <w:szCs w:val="28"/>
        </w:rPr>
      </w:pPr>
    </w:p>
    <w:p w:rsidR="00DA31FB" w:rsidRPr="00AF7902" w:rsidRDefault="00DA31FB" w:rsidP="00BE13F5">
      <w:pPr>
        <w:rPr>
          <w:rFonts w:ascii="Times New Roman" w:hAnsi="Times New Roman" w:cs="Times New Roman"/>
          <w:sz w:val="28"/>
          <w:szCs w:val="28"/>
        </w:rPr>
      </w:pPr>
    </w:p>
    <w:p w:rsidR="00BE13F5" w:rsidRPr="00AF7902" w:rsidRDefault="00BE13F5" w:rsidP="00BE13F5">
      <w:pPr>
        <w:rPr>
          <w:rFonts w:ascii="Times New Roman" w:hAnsi="Times New Roman" w:cs="Times New Roman"/>
          <w:sz w:val="28"/>
          <w:szCs w:val="28"/>
        </w:rPr>
      </w:pPr>
      <w:r w:rsidRPr="00AF7902">
        <w:rPr>
          <w:rFonts w:ascii="Times New Roman" w:hAnsi="Times New Roman" w:cs="Times New Roman"/>
          <w:sz w:val="28"/>
          <w:szCs w:val="28"/>
        </w:rPr>
        <w:t xml:space="preserve">    СОГЛАСОВАНО                                                              </w:t>
      </w:r>
      <w:proofErr w:type="spellStart"/>
      <w:proofErr w:type="gramStart"/>
      <w:r w:rsidRPr="00AF7902">
        <w:rPr>
          <w:rFonts w:ascii="Times New Roman" w:hAnsi="Times New Roman" w:cs="Times New Roman"/>
          <w:sz w:val="28"/>
          <w:szCs w:val="28"/>
        </w:rPr>
        <w:t>СОГЛАСОВАНО</w:t>
      </w:r>
      <w:proofErr w:type="spellEnd"/>
      <w:proofErr w:type="gramEnd"/>
    </w:p>
    <w:p w:rsidR="00BE13F5" w:rsidRPr="00AF7902" w:rsidRDefault="00BE13F5" w:rsidP="00BE13F5">
      <w:pPr>
        <w:rPr>
          <w:rFonts w:ascii="Times New Roman" w:hAnsi="Times New Roman" w:cs="Times New Roman"/>
          <w:sz w:val="28"/>
          <w:szCs w:val="28"/>
        </w:rPr>
      </w:pPr>
      <w:r w:rsidRPr="00AF7902">
        <w:rPr>
          <w:rFonts w:ascii="Times New Roman" w:hAnsi="Times New Roman" w:cs="Times New Roman"/>
          <w:sz w:val="28"/>
          <w:szCs w:val="28"/>
        </w:rPr>
        <w:t>Протокол  заседания                                                         Заместитель  директора  по  УВР</w:t>
      </w:r>
    </w:p>
    <w:p w:rsidR="00BE13F5" w:rsidRPr="00AF7902" w:rsidRDefault="00BE13F5" w:rsidP="00BE13F5">
      <w:pPr>
        <w:rPr>
          <w:rFonts w:ascii="Times New Roman" w:hAnsi="Times New Roman" w:cs="Times New Roman"/>
          <w:sz w:val="28"/>
          <w:szCs w:val="28"/>
        </w:rPr>
      </w:pPr>
      <w:r w:rsidRPr="00AF7902">
        <w:rPr>
          <w:rFonts w:ascii="Times New Roman" w:hAnsi="Times New Roman" w:cs="Times New Roman"/>
          <w:sz w:val="28"/>
          <w:szCs w:val="28"/>
        </w:rPr>
        <w:t xml:space="preserve">методического  совета                                                                                        </w:t>
      </w:r>
      <w:proofErr w:type="spellStart"/>
      <w:r w:rsidRPr="00AF7902">
        <w:rPr>
          <w:rFonts w:ascii="Times New Roman" w:hAnsi="Times New Roman" w:cs="Times New Roman"/>
          <w:sz w:val="28"/>
          <w:szCs w:val="28"/>
        </w:rPr>
        <w:t>С.В.Фролова</w:t>
      </w:r>
      <w:proofErr w:type="spellEnd"/>
    </w:p>
    <w:p w:rsidR="00BE13F5" w:rsidRPr="00AF7902" w:rsidRDefault="00BE13F5" w:rsidP="00BE13F5">
      <w:pPr>
        <w:rPr>
          <w:rFonts w:ascii="Times New Roman" w:hAnsi="Times New Roman" w:cs="Times New Roman"/>
          <w:sz w:val="28"/>
          <w:szCs w:val="28"/>
        </w:rPr>
      </w:pPr>
      <w:r w:rsidRPr="00AF7902">
        <w:rPr>
          <w:rFonts w:ascii="Times New Roman" w:hAnsi="Times New Roman" w:cs="Times New Roman"/>
          <w:sz w:val="28"/>
          <w:szCs w:val="28"/>
        </w:rPr>
        <w:t>МБОУ  Кашарс</w:t>
      </w:r>
      <w:r w:rsidR="002B1C8A">
        <w:rPr>
          <w:rFonts w:ascii="Times New Roman" w:hAnsi="Times New Roman" w:cs="Times New Roman"/>
          <w:sz w:val="28"/>
          <w:szCs w:val="28"/>
        </w:rPr>
        <w:t xml:space="preserve">кой  СОШ   </w:t>
      </w:r>
      <w:r w:rsidR="004F428F">
        <w:rPr>
          <w:rFonts w:ascii="Times New Roman" w:hAnsi="Times New Roman" w:cs="Times New Roman"/>
          <w:sz w:val="28"/>
          <w:szCs w:val="28"/>
        </w:rPr>
        <w:t xml:space="preserve">№1 </w:t>
      </w:r>
      <w:r w:rsidRPr="00AF790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C1287">
        <w:rPr>
          <w:rFonts w:ascii="Times New Roman" w:hAnsi="Times New Roman" w:cs="Times New Roman"/>
          <w:sz w:val="28"/>
          <w:szCs w:val="28"/>
        </w:rPr>
        <w:t xml:space="preserve">          31. 08. 2021</w:t>
      </w:r>
    </w:p>
    <w:p w:rsidR="00974AF1" w:rsidRPr="00AF7902" w:rsidRDefault="00CC1287" w:rsidP="00BE1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  31.08.2021</w:t>
      </w:r>
    </w:p>
    <w:p w:rsidR="00BE13F5" w:rsidRDefault="00BE13F5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B66358" w:rsidRDefault="00B66358" w:rsidP="00BE13F5">
      <w:pPr>
        <w:rPr>
          <w:rFonts w:ascii="Times New Roman" w:hAnsi="Times New Roman" w:cs="Times New Roman"/>
          <w:sz w:val="28"/>
          <w:szCs w:val="28"/>
        </w:rPr>
      </w:pPr>
    </w:p>
    <w:p w:rsidR="00B66358" w:rsidRDefault="00B66358" w:rsidP="00BE13F5">
      <w:pPr>
        <w:rPr>
          <w:rFonts w:ascii="Times New Roman" w:hAnsi="Times New Roman" w:cs="Times New Roman"/>
          <w:sz w:val="28"/>
          <w:szCs w:val="28"/>
        </w:rPr>
      </w:pPr>
    </w:p>
    <w:p w:rsidR="008A1F57" w:rsidRPr="00AF7902" w:rsidRDefault="008A1F57" w:rsidP="00BE13F5">
      <w:pPr>
        <w:rPr>
          <w:rFonts w:ascii="Times New Roman" w:hAnsi="Times New Roman" w:cs="Times New Roman"/>
          <w:sz w:val="28"/>
          <w:szCs w:val="28"/>
        </w:rPr>
      </w:pPr>
    </w:p>
    <w:p w:rsidR="00BE13F5" w:rsidRPr="00AF7902" w:rsidRDefault="00BE13F5" w:rsidP="00BE13F5">
      <w:pPr>
        <w:rPr>
          <w:rFonts w:ascii="Times New Roman" w:hAnsi="Times New Roman" w:cs="Times New Roman"/>
          <w:sz w:val="28"/>
          <w:szCs w:val="28"/>
        </w:rPr>
      </w:pPr>
    </w:p>
    <w:p w:rsidR="00BE13F5" w:rsidRDefault="00B66358" w:rsidP="00BE1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Лист  внесения  изменений  в  рабочую  программу</w:t>
      </w:r>
    </w:p>
    <w:p w:rsidR="00B66358" w:rsidRPr="00BE13F5" w:rsidRDefault="00B66358" w:rsidP="00BE13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1843"/>
        <w:gridCol w:w="2552"/>
      </w:tblGrid>
      <w:tr w:rsidR="008E625E" w:rsidTr="00B66358">
        <w:trPr>
          <w:trHeight w:val="100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Тема  по  КТП</w:t>
            </w:r>
          </w:p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Дата  по  КТП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Дата  проведения по  факту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  <w:proofErr w:type="gramStart"/>
            <w:r>
              <w:rPr>
                <w:sz w:val="29"/>
                <w:szCs w:val="33"/>
                <w:lang w:val="ru-RU"/>
              </w:rPr>
              <w:t xml:space="preserve">Пути </w:t>
            </w:r>
            <w:proofErr w:type="spellStart"/>
            <w:r>
              <w:rPr>
                <w:sz w:val="29"/>
                <w:szCs w:val="33"/>
                <w:lang w:val="ru-RU"/>
              </w:rPr>
              <w:t>коррект</w:t>
            </w:r>
            <w:proofErr w:type="spellEnd"/>
            <w:r>
              <w:rPr>
                <w:sz w:val="29"/>
                <w:szCs w:val="33"/>
                <w:lang w:val="ru-RU"/>
              </w:rPr>
              <w:t xml:space="preserve">. (сжатие, </w:t>
            </w:r>
            <w:proofErr w:type="spellStart"/>
            <w:r>
              <w:rPr>
                <w:sz w:val="29"/>
                <w:szCs w:val="33"/>
                <w:lang w:val="ru-RU"/>
              </w:rPr>
              <w:t>совмещ</w:t>
            </w:r>
            <w:proofErr w:type="spellEnd"/>
            <w:r>
              <w:rPr>
                <w:sz w:val="29"/>
                <w:szCs w:val="33"/>
                <w:lang w:val="ru-RU"/>
              </w:rPr>
              <w:t>.</w:t>
            </w:r>
            <w:proofErr w:type="gramEnd"/>
          </w:p>
        </w:tc>
      </w:tr>
      <w:tr w:rsidR="008E625E" w:rsidTr="00B66358">
        <w:trPr>
          <w:trHeight w:val="16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5E" w:rsidRDefault="008E625E">
            <w:pPr>
              <w:pStyle w:val="TableContents"/>
              <w:spacing w:line="276" w:lineRule="auto"/>
              <w:rPr>
                <w:sz w:val="29"/>
                <w:szCs w:val="33"/>
                <w:lang w:val="ru-RU"/>
              </w:rPr>
            </w:pPr>
          </w:p>
        </w:tc>
      </w:tr>
    </w:tbl>
    <w:p w:rsidR="00911C73" w:rsidRPr="004D1FEA" w:rsidRDefault="00911C73" w:rsidP="00BE13F5">
      <w:pPr>
        <w:tabs>
          <w:tab w:val="left" w:pos="7185"/>
        </w:tabs>
        <w:rPr>
          <w:rFonts w:ascii="Times New Roman" w:hAnsi="Times New Roman" w:cs="Times New Roman"/>
          <w:sz w:val="28"/>
          <w:szCs w:val="28"/>
        </w:rPr>
      </w:pPr>
    </w:p>
    <w:p w:rsidR="00BE13F5" w:rsidRPr="004D1FEA" w:rsidRDefault="00BE13F5">
      <w:pPr>
        <w:tabs>
          <w:tab w:val="left" w:pos="7185"/>
        </w:tabs>
        <w:rPr>
          <w:rFonts w:ascii="Times New Roman" w:hAnsi="Times New Roman" w:cs="Times New Roman"/>
          <w:sz w:val="28"/>
          <w:szCs w:val="28"/>
        </w:rPr>
      </w:pPr>
    </w:p>
    <w:sectPr w:rsidR="00BE13F5" w:rsidRPr="004D1FEA" w:rsidSect="00CB44A9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0BA" w:rsidRDefault="00E560BA" w:rsidP="00D233EF">
      <w:r>
        <w:separator/>
      </w:r>
    </w:p>
  </w:endnote>
  <w:endnote w:type="continuationSeparator" w:id="0">
    <w:p w:rsidR="00E560BA" w:rsidRDefault="00E560BA" w:rsidP="00D2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0BA" w:rsidRDefault="00E560BA" w:rsidP="00D233EF">
      <w:r>
        <w:separator/>
      </w:r>
    </w:p>
  </w:footnote>
  <w:footnote w:type="continuationSeparator" w:id="0">
    <w:p w:rsidR="00E560BA" w:rsidRDefault="00E560BA" w:rsidP="00D23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F6"/>
    <w:multiLevelType w:val="hybridMultilevel"/>
    <w:tmpl w:val="DA86FF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D31362"/>
    <w:multiLevelType w:val="hybridMultilevel"/>
    <w:tmpl w:val="960AA1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5E6D3B"/>
    <w:multiLevelType w:val="hybridMultilevel"/>
    <w:tmpl w:val="0A7A6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0C66BA"/>
    <w:multiLevelType w:val="hybridMultilevel"/>
    <w:tmpl w:val="7908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42357"/>
    <w:multiLevelType w:val="hybridMultilevel"/>
    <w:tmpl w:val="13D06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2B20"/>
    <w:multiLevelType w:val="hybridMultilevel"/>
    <w:tmpl w:val="4F80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5579C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782B"/>
    <w:multiLevelType w:val="hybridMultilevel"/>
    <w:tmpl w:val="A6FA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52A4E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331EB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D12AD"/>
    <w:multiLevelType w:val="hybridMultilevel"/>
    <w:tmpl w:val="4AA8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B17A8"/>
    <w:multiLevelType w:val="hybridMultilevel"/>
    <w:tmpl w:val="95489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47789"/>
    <w:multiLevelType w:val="hybridMultilevel"/>
    <w:tmpl w:val="03122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F4D56"/>
    <w:multiLevelType w:val="hybridMultilevel"/>
    <w:tmpl w:val="66C6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71787"/>
    <w:multiLevelType w:val="multilevel"/>
    <w:tmpl w:val="84F2D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0844E9"/>
    <w:multiLevelType w:val="hybridMultilevel"/>
    <w:tmpl w:val="B226D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823E1"/>
    <w:multiLevelType w:val="hybridMultilevel"/>
    <w:tmpl w:val="3898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710B6E"/>
    <w:multiLevelType w:val="hybridMultilevel"/>
    <w:tmpl w:val="542A54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ECF513D"/>
    <w:multiLevelType w:val="hybridMultilevel"/>
    <w:tmpl w:val="81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C5404"/>
    <w:multiLevelType w:val="hybridMultilevel"/>
    <w:tmpl w:val="B080C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D274B0"/>
    <w:multiLevelType w:val="hybridMultilevel"/>
    <w:tmpl w:val="99863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127F2E"/>
    <w:multiLevelType w:val="hybridMultilevel"/>
    <w:tmpl w:val="A11E9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5"/>
  </w:num>
  <w:num w:numId="5">
    <w:abstractNumId w:val="15"/>
  </w:num>
  <w:num w:numId="6">
    <w:abstractNumId w:val="13"/>
  </w:num>
  <w:num w:numId="7">
    <w:abstractNumId w:val="11"/>
  </w:num>
  <w:num w:numId="8">
    <w:abstractNumId w:val="18"/>
  </w:num>
  <w:num w:numId="9">
    <w:abstractNumId w:val="20"/>
  </w:num>
  <w:num w:numId="10">
    <w:abstractNumId w:val="0"/>
  </w:num>
  <w:num w:numId="11">
    <w:abstractNumId w:val="3"/>
  </w:num>
  <w:num w:numId="12">
    <w:abstractNumId w:val="19"/>
  </w:num>
  <w:num w:numId="13">
    <w:abstractNumId w:val="21"/>
  </w:num>
  <w:num w:numId="14">
    <w:abstractNumId w:val="17"/>
  </w:num>
  <w:num w:numId="15">
    <w:abstractNumId w:val="7"/>
  </w:num>
  <w:num w:numId="16">
    <w:abstractNumId w:val="2"/>
  </w:num>
  <w:num w:numId="17">
    <w:abstractNumId w:val="1"/>
  </w:num>
  <w:num w:numId="18">
    <w:abstractNumId w:val="4"/>
  </w:num>
  <w:num w:numId="19">
    <w:abstractNumId w:val="9"/>
  </w:num>
  <w:num w:numId="20">
    <w:abstractNumId w:val="8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formatting="1" w:enforcement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9E2"/>
    <w:rsid w:val="00014F7B"/>
    <w:rsid w:val="00024715"/>
    <w:rsid w:val="00025FD4"/>
    <w:rsid w:val="00036CE8"/>
    <w:rsid w:val="00045ED5"/>
    <w:rsid w:val="00045FC9"/>
    <w:rsid w:val="00066BE8"/>
    <w:rsid w:val="000903DC"/>
    <w:rsid w:val="000B23A4"/>
    <w:rsid w:val="00104BE2"/>
    <w:rsid w:val="00107FBE"/>
    <w:rsid w:val="00111A62"/>
    <w:rsid w:val="001354B0"/>
    <w:rsid w:val="00153E33"/>
    <w:rsid w:val="00190483"/>
    <w:rsid w:val="001907DF"/>
    <w:rsid w:val="00194728"/>
    <w:rsid w:val="00194BA6"/>
    <w:rsid w:val="001D7B7F"/>
    <w:rsid w:val="001E2E58"/>
    <w:rsid w:val="00202372"/>
    <w:rsid w:val="00211EC6"/>
    <w:rsid w:val="002147A7"/>
    <w:rsid w:val="00214C05"/>
    <w:rsid w:val="00223DEA"/>
    <w:rsid w:val="00244135"/>
    <w:rsid w:val="00252086"/>
    <w:rsid w:val="002942FC"/>
    <w:rsid w:val="002B1C8A"/>
    <w:rsid w:val="002C074E"/>
    <w:rsid w:val="002C6FDB"/>
    <w:rsid w:val="002D337E"/>
    <w:rsid w:val="002E26CC"/>
    <w:rsid w:val="002E4255"/>
    <w:rsid w:val="002E58BE"/>
    <w:rsid w:val="00302987"/>
    <w:rsid w:val="003117EC"/>
    <w:rsid w:val="0031537B"/>
    <w:rsid w:val="003166A8"/>
    <w:rsid w:val="00333DF7"/>
    <w:rsid w:val="00382433"/>
    <w:rsid w:val="003A4F64"/>
    <w:rsid w:val="003A6422"/>
    <w:rsid w:val="003D5981"/>
    <w:rsid w:val="00406225"/>
    <w:rsid w:val="004446F4"/>
    <w:rsid w:val="004514A3"/>
    <w:rsid w:val="00455168"/>
    <w:rsid w:val="004561CD"/>
    <w:rsid w:val="00461E48"/>
    <w:rsid w:val="004A4CE0"/>
    <w:rsid w:val="004C4479"/>
    <w:rsid w:val="004D1FEA"/>
    <w:rsid w:val="004F428F"/>
    <w:rsid w:val="004F4F62"/>
    <w:rsid w:val="004F57CC"/>
    <w:rsid w:val="00513802"/>
    <w:rsid w:val="00516550"/>
    <w:rsid w:val="00517DBA"/>
    <w:rsid w:val="00523FC2"/>
    <w:rsid w:val="005324D5"/>
    <w:rsid w:val="00537BD6"/>
    <w:rsid w:val="005543C7"/>
    <w:rsid w:val="00556D6F"/>
    <w:rsid w:val="00587801"/>
    <w:rsid w:val="00591ADE"/>
    <w:rsid w:val="005943AD"/>
    <w:rsid w:val="005969E2"/>
    <w:rsid w:val="005C1FCD"/>
    <w:rsid w:val="005C6DD9"/>
    <w:rsid w:val="005F0E20"/>
    <w:rsid w:val="006051B1"/>
    <w:rsid w:val="006124DF"/>
    <w:rsid w:val="006171A6"/>
    <w:rsid w:val="006400A3"/>
    <w:rsid w:val="006733C5"/>
    <w:rsid w:val="00673D4B"/>
    <w:rsid w:val="006C2801"/>
    <w:rsid w:val="006C5274"/>
    <w:rsid w:val="006D34AE"/>
    <w:rsid w:val="006D59E8"/>
    <w:rsid w:val="006D752F"/>
    <w:rsid w:val="006E2B63"/>
    <w:rsid w:val="006F5302"/>
    <w:rsid w:val="006F67FB"/>
    <w:rsid w:val="007109E1"/>
    <w:rsid w:val="007129B7"/>
    <w:rsid w:val="00716238"/>
    <w:rsid w:val="00730F4B"/>
    <w:rsid w:val="00737104"/>
    <w:rsid w:val="00742B87"/>
    <w:rsid w:val="00763FCD"/>
    <w:rsid w:val="007834D2"/>
    <w:rsid w:val="00796D5D"/>
    <w:rsid w:val="007A1D3B"/>
    <w:rsid w:val="007B290B"/>
    <w:rsid w:val="007B4496"/>
    <w:rsid w:val="007D1383"/>
    <w:rsid w:val="007E78FD"/>
    <w:rsid w:val="00802A4D"/>
    <w:rsid w:val="00807F85"/>
    <w:rsid w:val="00816343"/>
    <w:rsid w:val="008245D6"/>
    <w:rsid w:val="008324D7"/>
    <w:rsid w:val="008414CF"/>
    <w:rsid w:val="00847D50"/>
    <w:rsid w:val="008553A5"/>
    <w:rsid w:val="008A1F57"/>
    <w:rsid w:val="008A3BB2"/>
    <w:rsid w:val="008C3C70"/>
    <w:rsid w:val="008E625E"/>
    <w:rsid w:val="00911C73"/>
    <w:rsid w:val="00916985"/>
    <w:rsid w:val="00931BBE"/>
    <w:rsid w:val="009704FB"/>
    <w:rsid w:val="00974AF1"/>
    <w:rsid w:val="009A1752"/>
    <w:rsid w:val="009A7D54"/>
    <w:rsid w:val="009A7DD3"/>
    <w:rsid w:val="009C0844"/>
    <w:rsid w:val="009D1038"/>
    <w:rsid w:val="009F1513"/>
    <w:rsid w:val="009F5379"/>
    <w:rsid w:val="00A47F30"/>
    <w:rsid w:val="00A67083"/>
    <w:rsid w:val="00A75B07"/>
    <w:rsid w:val="00A8587D"/>
    <w:rsid w:val="00AD5221"/>
    <w:rsid w:val="00AF7902"/>
    <w:rsid w:val="00B01E96"/>
    <w:rsid w:val="00B17C72"/>
    <w:rsid w:val="00B53CB8"/>
    <w:rsid w:val="00B62A23"/>
    <w:rsid w:val="00B64E36"/>
    <w:rsid w:val="00B66358"/>
    <w:rsid w:val="00B75616"/>
    <w:rsid w:val="00B77883"/>
    <w:rsid w:val="00BB52FE"/>
    <w:rsid w:val="00BC63C2"/>
    <w:rsid w:val="00BD43C1"/>
    <w:rsid w:val="00BE13F5"/>
    <w:rsid w:val="00BE736F"/>
    <w:rsid w:val="00C11F27"/>
    <w:rsid w:val="00C124FE"/>
    <w:rsid w:val="00C225CF"/>
    <w:rsid w:val="00C31956"/>
    <w:rsid w:val="00C3630E"/>
    <w:rsid w:val="00C421A5"/>
    <w:rsid w:val="00C62E33"/>
    <w:rsid w:val="00C753EB"/>
    <w:rsid w:val="00C76C0F"/>
    <w:rsid w:val="00C9272C"/>
    <w:rsid w:val="00C92958"/>
    <w:rsid w:val="00C938D5"/>
    <w:rsid w:val="00CA0547"/>
    <w:rsid w:val="00CB44A9"/>
    <w:rsid w:val="00CB78DD"/>
    <w:rsid w:val="00CC1287"/>
    <w:rsid w:val="00CE2050"/>
    <w:rsid w:val="00CE59E5"/>
    <w:rsid w:val="00CF7DE8"/>
    <w:rsid w:val="00D1029D"/>
    <w:rsid w:val="00D20C31"/>
    <w:rsid w:val="00D223C0"/>
    <w:rsid w:val="00D233EF"/>
    <w:rsid w:val="00D234DA"/>
    <w:rsid w:val="00D31DC4"/>
    <w:rsid w:val="00D34153"/>
    <w:rsid w:val="00D56313"/>
    <w:rsid w:val="00D61B68"/>
    <w:rsid w:val="00D765AC"/>
    <w:rsid w:val="00DA31FB"/>
    <w:rsid w:val="00DB3B56"/>
    <w:rsid w:val="00E2376D"/>
    <w:rsid w:val="00E44D85"/>
    <w:rsid w:val="00E55192"/>
    <w:rsid w:val="00E55EA5"/>
    <w:rsid w:val="00E560BA"/>
    <w:rsid w:val="00E62EAB"/>
    <w:rsid w:val="00E6594C"/>
    <w:rsid w:val="00E7521A"/>
    <w:rsid w:val="00E94478"/>
    <w:rsid w:val="00E97FD9"/>
    <w:rsid w:val="00EB0F96"/>
    <w:rsid w:val="00EB14CB"/>
    <w:rsid w:val="00EF35D2"/>
    <w:rsid w:val="00F039D6"/>
    <w:rsid w:val="00F11D31"/>
    <w:rsid w:val="00F36DC7"/>
    <w:rsid w:val="00F50A74"/>
    <w:rsid w:val="00F53CE5"/>
    <w:rsid w:val="00F5593A"/>
    <w:rsid w:val="00F7191D"/>
    <w:rsid w:val="00F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447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69E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A1752"/>
    <w:pPr>
      <w:ind w:left="720"/>
      <w:contextualSpacing/>
    </w:pPr>
  </w:style>
  <w:style w:type="table" w:styleId="a6">
    <w:name w:val="Table Grid"/>
    <w:basedOn w:val="a1"/>
    <w:uiPriority w:val="59"/>
    <w:rsid w:val="0021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233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33E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3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33E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938D5"/>
  </w:style>
  <w:style w:type="paragraph" w:styleId="ab">
    <w:name w:val="Normal (Web)"/>
    <w:basedOn w:val="a"/>
    <w:uiPriority w:val="99"/>
    <w:unhideWhenUsed/>
    <w:rsid w:val="004A4C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c">
    <w:name w:val="Strong"/>
    <w:basedOn w:val="a0"/>
    <w:uiPriority w:val="22"/>
    <w:qFormat/>
    <w:rsid w:val="004A4CE0"/>
    <w:rPr>
      <w:b/>
      <w:bCs/>
    </w:rPr>
  </w:style>
  <w:style w:type="paragraph" w:customStyle="1" w:styleId="Style2">
    <w:name w:val="Style2"/>
    <w:basedOn w:val="a"/>
    <w:rsid w:val="002942FC"/>
    <w:pPr>
      <w:widowControl w:val="0"/>
      <w:autoSpaceDE w:val="0"/>
      <w:autoSpaceDN w:val="0"/>
      <w:adjustRightInd w:val="0"/>
    </w:pPr>
    <w:rPr>
      <w:rFonts w:ascii="Trebuchet MS" w:eastAsia="Times New Roman" w:hAnsi="Trebuchet MS" w:cs="Times New Roman"/>
      <w:color w:val="auto"/>
    </w:rPr>
  </w:style>
  <w:style w:type="character" w:customStyle="1" w:styleId="FontStyle57">
    <w:name w:val="Font Style57"/>
    <w:rsid w:val="002942FC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TableContents">
    <w:name w:val="Table Contents"/>
    <w:basedOn w:val="a"/>
    <w:rsid w:val="008E625E"/>
    <w:pPr>
      <w:widowControl w:val="0"/>
      <w:suppressLineNumbers/>
      <w:suppressAutoHyphens/>
      <w:autoSpaceDN w:val="0"/>
    </w:pPr>
    <w:rPr>
      <w:rFonts w:ascii="Times New Roman" w:eastAsia="Andale Sans UI" w:hAnsi="Times New Roman" w:cs="Tahoma"/>
      <w:color w:val="auto"/>
      <w:kern w:val="3"/>
      <w:lang w:val="de-DE" w:eastAsia="ja-JP" w:bidi="fa-IR"/>
    </w:rPr>
  </w:style>
  <w:style w:type="paragraph" w:styleId="ad">
    <w:name w:val="Subtitle"/>
    <w:basedOn w:val="a"/>
    <w:next w:val="a"/>
    <w:link w:val="ae"/>
    <w:uiPriority w:val="11"/>
    <w:qFormat/>
    <w:rsid w:val="00C124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C124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C124FE"/>
    <w:rPr>
      <w:i/>
      <w:iCs/>
    </w:rPr>
  </w:style>
  <w:style w:type="character" w:styleId="af0">
    <w:name w:val="Subtle Emphasis"/>
    <w:basedOn w:val="a0"/>
    <w:uiPriority w:val="19"/>
    <w:qFormat/>
    <w:rsid w:val="00C124FE"/>
    <w:rPr>
      <w:i/>
      <w:iCs/>
      <w:color w:val="808080" w:themeColor="text1" w:themeTint="7F"/>
    </w:rPr>
  </w:style>
  <w:style w:type="character" w:styleId="af1">
    <w:name w:val="annotation reference"/>
    <w:basedOn w:val="a0"/>
    <w:uiPriority w:val="99"/>
    <w:semiHidden/>
    <w:unhideWhenUsed/>
    <w:rsid w:val="008245D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245D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245D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245D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245D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245D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245D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8245D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447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69E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A1752"/>
    <w:pPr>
      <w:ind w:left="720"/>
      <w:contextualSpacing/>
    </w:pPr>
  </w:style>
  <w:style w:type="table" w:styleId="a6">
    <w:name w:val="Table Grid"/>
    <w:basedOn w:val="a1"/>
    <w:uiPriority w:val="59"/>
    <w:rsid w:val="0021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233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33E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3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33E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938D5"/>
  </w:style>
  <w:style w:type="paragraph" w:styleId="ab">
    <w:name w:val="Normal (Web)"/>
    <w:basedOn w:val="a"/>
    <w:uiPriority w:val="99"/>
    <w:unhideWhenUsed/>
    <w:rsid w:val="004A4C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c">
    <w:name w:val="Strong"/>
    <w:basedOn w:val="a0"/>
    <w:uiPriority w:val="22"/>
    <w:qFormat/>
    <w:rsid w:val="004A4CE0"/>
    <w:rPr>
      <w:b/>
      <w:bCs/>
    </w:rPr>
  </w:style>
  <w:style w:type="paragraph" w:customStyle="1" w:styleId="Style2">
    <w:name w:val="Style2"/>
    <w:basedOn w:val="a"/>
    <w:rsid w:val="002942FC"/>
    <w:pPr>
      <w:widowControl w:val="0"/>
      <w:autoSpaceDE w:val="0"/>
      <w:autoSpaceDN w:val="0"/>
      <w:adjustRightInd w:val="0"/>
    </w:pPr>
    <w:rPr>
      <w:rFonts w:ascii="Trebuchet MS" w:eastAsia="Times New Roman" w:hAnsi="Trebuchet MS" w:cs="Times New Roman"/>
      <w:color w:val="auto"/>
    </w:rPr>
  </w:style>
  <w:style w:type="character" w:customStyle="1" w:styleId="FontStyle57">
    <w:name w:val="Font Style57"/>
    <w:rsid w:val="002942FC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TableContents">
    <w:name w:val="Table Contents"/>
    <w:basedOn w:val="a"/>
    <w:rsid w:val="008E625E"/>
    <w:pPr>
      <w:widowControl w:val="0"/>
      <w:suppressLineNumbers/>
      <w:suppressAutoHyphens/>
      <w:autoSpaceDN w:val="0"/>
    </w:pPr>
    <w:rPr>
      <w:rFonts w:ascii="Times New Roman" w:eastAsia="Andale Sans UI" w:hAnsi="Times New Roman" w:cs="Tahoma"/>
      <w:color w:val="auto"/>
      <w:kern w:val="3"/>
      <w:lang w:val="de-DE" w:eastAsia="ja-JP" w:bidi="fa-IR"/>
    </w:rPr>
  </w:style>
  <w:style w:type="paragraph" w:styleId="ad">
    <w:name w:val="Subtitle"/>
    <w:basedOn w:val="a"/>
    <w:next w:val="a"/>
    <w:link w:val="ae"/>
    <w:uiPriority w:val="11"/>
    <w:qFormat/>
    <w:rsid w:val="00C124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C124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C124FE"/>
    <w:rPr>
      <w:i/>
      <w:iCs/>
    </w:rPr>
  </w:style>
  <w:style w:type="character" w:styleId="af0">
    <w:name w:val="Subtle Emphasis"/>
    <w:basedOn w:val="a0"/>
    <w:uiPriority w:val="19"/>
    <w:qFormat/>
    <w:rsid w:val="00C124FE"/>
    <w:rPr>
      <w:i/>
      <w:iCs/>
      <w:color w:val="808080" w:themeColor="text1" w:themeTint="7F"/>
    </w:rPr>
  </w:style>
  <w:style w:type="character" w:styleId="af1">
    <w:name w:val="annotation reference"/>
    <w:basedOn w:val="a0"/>
    <w:uiPriority w:val="99"/>
    <w:semiHidden/>
    <w:unhideWhenUsed/>
    <w:rsid w:val="008245D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245D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245D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245D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245D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245D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245D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8245D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Начальная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D30B0-4F2C-4D80-BD77-30741B0C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20</Pages>
  <Words>4402</Words>
  <Characters>25097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ГалинаВасильевна</dc:creator>
  <cp:lastModifiedBy>Немецкий</cp:lastModifiedBy>
  <cp:revision>74</cp:revision>
  <dcterms:created xsi:type="dcterms:W3CDTF">2020-08-17T09:23:00Z</dcterms:created>
  <dcterms:modified xsi:type="dcterms:W3CDTF">2021-09-10T11:02:00Z</dcterms:modified>
</cp:coreProperties>
</file>